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E901D3">
        <w:rPr>
          <w:rFonts w:ascii="Arial" w:hAnsi="Arial" w:cs="Arial"/>
          <w:b/>
          <w:noProof/>
          <w:sz w:val="24"/>
          <w:szCs w:val="24"/>
        </w:rPr>
        <w:t>05570</w:t>
      </w:r>
    </w:p>
    <w:p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p>
    <w:p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6C2AD5">
        <w:rPr>
          <w:rFonts w:ascii="Arial" w:hAnsi="Arial" w:cs="Arial"/>
          <w:b/>
        </w:rPr>
        <w:t>China Telecom</w:t>
      </w:r>
    </w:p>
    <w:p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6A19EE">
        <w:rPr>
          <w:rFonts w:ascii="Arial" w:hAnsi="Arial" w:cs="Arial"/>
          <w:b/>
        </w:rPr>
        <w:t>5</w:t>
      </w:r>
      <w:r w:rsidR="005478D6">
        <w:rPr>
          <w:rFonts w:ascii="Arial" w:hAnsi="Arial" w:cs="Arial"/>
          <w:b/>
        </w:rPr>
        <w:t xml:space="preserve">: </w:t>
      </w:r>
      <w:r w:rsidR="008A5537">
        <w:rPr>
          <w:rFonts w:ascii="Arial" w:hAnsi="Arial" w:cs="Arial"/>
          <w:b/>
        </w:rPr>
        <w:t>Update to Solution#</w:t>
      </w:r>
      <w:r w:rsidR="006A19EE">
        <w:rPr>
          <w:rFonts w:ascii="Arial" w:hAnsi="Arial" w:cs="Arial"/>
          <w:b/>
        </w:rPr>
        <w:t>41</w:t>
      </w:r>
      <w:r w:rsidR="008A5537">
        <w:rPr>
          <w:rFonts w:ascii="Arial" w:hAnsi="Arial" w:cs="Arial"/>
          <w:b/>
        </w:rPr>
        <w:t xml:space="preserve"> to </w:t>
      </w:r>
      <w:r w:rsidR="006A19EE">
        <w:rPr>
          <w:rFonts w:ascii="Arial" w:hAnsi="Arial" w:cs="Arial"/>
          <w:b/>
        </w:rPr>
        <w:t xml:space="preserve">resolve </w:t>
      </w:r>
      <w:r w:rsidR="00C77D56">
        <w:rPr>
          <w:rFonts w:ascii="Arial" w:hAnsi="Arial" w:cs="Arial"/>
          <w:b/>
        </w:rPr>
        <w:t>ENs and evaluation</w:t>
      </w:r>
    </w:p>
    <w:p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6A19EE">
        <w:rPr>
          <w:rFonts w:ascii="Arial" w:hAnsi="Arial" w:cs="Arial"/>
          <w:b/>
        </w:rPr>
        <w:t>26</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A19EE" w:rsidRPr="0053156F">
        <w:rPr>
          <w:rFonts w:ascii="Arial" w:eastAsia="宋体" w:hAnsi="Arial" w:cs="Arial" w:hint="eastAsia"/>
          <w:b/>
          <w:lang w:eastAsia="zh-CN"/>
        </w:rPr>
        <w:t>FS_</w:t>
      </w:r>
      <w:r w:rsidR="006A19EE">
        <w:rPr>
          <w:rFonts w:ascii="Arial" w:hAnsi="Arial" w:cs="Arial"/>
          <w:b/>
        </w:rPr>
        <w:t>5G</w:t>
      </w:r>
      <w:r w:rsidR="006A19EE" w:rsidRPr="00F6735F">
        <w:rPr>
          <w:rFonts w:ascii="Arial" w:eastAsia="宋体" w:hAnsi="Arial" w:cs="Arial" w:hint="eastAsia"/>
          <w:b/>
          <w:lang w:eastAsia="zh-CN"/>
        </w:rPr>
        <w:t>_</w:t>
      </w:r>
      <w:r w:rsidR="006A19EE" w:rsidRPr="00342B45">
        <w:rPr>
          <w:rFonts w:ascii="Arial" w:hAnsi="Arial" w:cs="Arial"/>
          <w:b/>
        </w:rPr>
        <w:t>ProSe</w:t>
      </w:r>
      <w:r w:rsidR="006A19EE" w:rsidRPr="0053156F">
        <w:rPr>
          <w:rFonts w:ascii="Arial" w:eastAsia="宋体" w:hAnsi="Arial" w:cs="Arial" w:hint="eastAsia"/>
          <w:b/>
          <w:lang w:eastAsia="zh-CN"/>
        </w:rPr>
        <w:t>_Ph2</w:t>
      </w:r>
      <w:r w:rsidR="006A19EE">
        <w:rPr>
          <w:rFonts w:ascii="Arial" w:hAnsi="Arial" w:cs="Arial"/>
          <w:b/>
        </w:rPr>
        <w:t xml:space="preserve"> / Rel-1</w:t>
      </w:r>
      <w:r w:rsidR="006A19EE" w:rsidRPr="0053156F">
        <w:rPr>
          <w:rFonts w:ascii="Arial" w:eastAsia="宋体" w:hAnsi="Arial" w:cs="Arial" w:hint="eastAsia"/>
          <w:b/>
          <w:lang w:eastAsia="zh-CN"/>
        </w:rPr>
        <w:t>8</w:t>
      </w:r>
    </w:p>
    <w:p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 to</w:t>
      </w:r>
      <w:r w:rsidR="005478D6">
        <w:rPr>
          <w:rFonts w:ascii="Arial" w:hAnsi="Arial" w:cs="Arial"/>
          <w:i/>
        </w:rPr>
        <w:t xml:space="preserve"> </w:t>
      </w:r>
      <w:r w:rsidR="008A5537" w:rsidRPr="008A5537">
        <w:rPr>
          <w:rFonts w:ascii="Arial" w:hAnsi="Arial" w:cs="Arial"/>
          <w:i/>
        </w:rPr>
        <w:t>Solution#</w:t>
      </w:r>
      <w:r w:rsidR="009B0097">
        <w:rPr>
          <w:rFonts w:ascii="Arial" w:hAnsi="Arial" w:cs="Arial"/>
          <w:i/>
        </w:rPr>
        <w:t>41</w:t>
      </w:r>
      <w:r w:rsidR="008A5537" w:rsidRPr="008A5537">
        <w:rPr>
          <w:rFonts w:ascii="Arial" w:hAnsi="Arial" w:cs="Arial"/>
          <w:i/>
        </w:rPr>
        <w:t xml:space="preserve"> </w:t>
      </w:r>
      <w:r w:rsidR="008A5537">
        <w:rPr>
          <w:rFonts w:ascii="Arial" w:hAnsi="Arial" w:cs="Arial"/>
          <w:i/>
        </w:rPr>
        <w:t>for KI</w:t>
      </w:r>
      <w:r w:rsidR="00B71EFD">
        <w:rPr>
          <w:rFonts w:ascii="Arial" w:hAnsi="Arial" w:cs="Arial"/>
          <w:i/>
        </w:rPr>
        <w:t>#</w:t>
      </w:r>
      <w:r w:rsidR="009B0097">
        <w:rPr>
          <w:rFonts w:ascii="Arial" w:hAnsi="Arial" w:cs="Arial"/>
          <w:i/>
        </w:rPr>
        <w:t>5</w:t>
      </w:r>
      <w:r w:rsidR="008A5537">
        <w:rPr>
          <w:rFonts w:ascii="Arial" w:hAnsi="Arial" w:cs="Arial"/>
          <w:i/>
        </w:rPr>
        <w:t xml:space="preserve"> to</w:t>
      </w:r>
      <w:r w:rsidR="008A5537" w:rsidRPr="008A5537">
        <w:rPr>
          <w:rFonts w:ascii="Arial" w:hAnsi="Arial" w:cs="Arial"/>
          <w:i/>
        </w:rPr>
        <w:t xml:space="preserve"> </w:t>
      </w:r>
      <w:r w:rsidR="009B0097">
        <w:rPr>
          <w:rFonts w:ascii="Arial" w:hAnsi="Arial" w:cs="Arial"/>
          <w:i/>
        </w:rPr>
        <w:t>resolve E</w:t>
      </w:r>
      <w:r w:rsidR="00C77D56">
        <w:rPr>
          <w:rFonts w:ascii="Arial" w:hAnsi="Arial" w:cs="Arial"/>
          <w:i/>
        </w:rPr>
        <w:t>N</w:t>
      </w:r>
      <w:r w:rsidR="006F78CC">
        <w:rPr>
          <w:rFonts w:ascii="Arial" w:hAnsi="Arial" w:cs="Arial"/>
          <w:i/>
        </w:rPr>
        <w:t>s</w:t>
      </w:r>
      <w:r w:rsidR="00C77D56">
        <w:rPr>
          <w:rFonts w:ascii="Arial" w:hAnsi="Arial" w:cs="Arial"/>
          <w:i/>
        </w:rPr>
        <w:t xml:space="preserve"> and provide evalution</w:t>
      </w:r>
      <w:r w:rsidR="008A5537">
        <w:rPr>
          <w:rFonts w:ascii="Arial" w:hAnsi="Arial" w:cs="Arial"/>
          <w:i/>
        </w:rPr>
        <w:t>.</w:t>
      </w:r>
    </w:p>
    <w:p w:rsidR="002A67A5" w:rsidRDefault="00D1596F" w:rsidP="002A67A5">
      <w:pPr>
        <w:pStyle w:val="1"/>
      </w:pPr>
      <w:r>
        <w:t>1</w:t>
      </w:r>
      <w:r w:rsidRPr="00D1596F">
        <w:t xml:space="preserve"> </w:t>
      </w:r>
      <w:r w:rsidRPr="00E609DC">
        <w:t>Introduction</w:t>
      </w:r>
    </w:p>
    <w:p w:rsidR="00927C4D" w:rsidRPr="00541C44" w:rsidRDefault="00541C44" w:rsidP="00927C4D">
      <w:pPr>
        <w:rPr>
          <w:rFonts w:eastAsiaTheme="minorEastAsia"/>
          <w:lang w:eastAsia="zh-CN"/>
        </w:rPr>
      </w:pPr>
      <w:r>
        <w:rPr>
          <w:rFonts w:eastAsiaTheme="minorEastAsia" w:hint="eastAsia"/>
          <w:lang w:eastAsia="zh-CN"/>
        </w:rPr>
        <w:t>T</w:t>
      </w:r>
      <w:r>
        <w:rPr>
          <w:rFonts w:eastAsiaTheme="minorEastAsia"/>
          <w:lang w:eastAsia="zh-CN"/>
        </w:rPr>
        <w:t>his p</w:t>
      </w:r>
      <w:bookmarkStart w:id="1" w:name="_GoBack"/>
      <w:bookmarkEnd w:id="1"/>
      <w:r>
        <w:rPr>
          <w:rFonts w:eastAsiaTheme="minorEastAsia"/>
          <w:lang w:eastAsia="zh-CN"/>
        </w:rPr>
        <w:t>CR aims to resolve some of the ENs in solution#41</w:t>
      </w:r>
      <w:r w:rsidR="00631D25">
        <w:rPr>
          <w:rFonts w:eastAsiaTheme="minorEastAsia"/>
          <w:lang w:eastAsia="zh-CN"/>
        </w:rPr>
        <w:t xml:space="preserve"> and provide evaluation</w:t>
      </w:r>
      <w:r>
        <w:rPr>
          <w:rFonts w:eastAsiaTheme="minorEastAsia"/>
          <w:lang w:eastAsia="zh-CN"/>
        </w:rPr>
        <w:t>.</w:t>
      </w:r>
    </w:p>
    <w:bookmarkEnd w:id="0"/>
    <w:p w:rsidR="00D1596F" w:rsidRDefault="00D1596F" w:rsidP="00D1596F">
      <w:pPr>
        <w:pStyle w:val="1"/>
      </w:pPr>
      <w:r>
        <w:rPr>
          <w:rFonts w:eastAsiaTheme="minorEastAsia"/>
          <w:lang w:eastAsia="en-US"/>
        </w:rPr>
        <w:t xml:space="preserve">2 </w:t>
      </w:r>
      <w:r>
        <w:t>Text Proposal</w:t>
      </w:r>
    </w:p>
    <w:p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B0097">
        <w:rPr>
          <w:rFonts w:eastAsiaTheme="minorEastAsia"/>
          <w:color w:val="auto"/>
          <w:lang w:eastAsia="en-US"/>
        </w:rPr>
        <w:t>33</w:t>
      </w:r>
    </w:p>
    <w:p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300EED" w:rsidRPr="00BC4377" w:rsidRDefault="00300EED" w:rsidP="00300EED">
      <w:pPr>
        <w:pStyle w:val="2"/>
        <w:rPr>
          <w:lang w:eastAsia="zh-CN"/>
        </w:rPr>
      </w:pPr>
      <w:bookmarkStart w:id="3" w:name="_Toc104222146"/>
      <w:bookmarkEnd w:id="2"/>
      <w:r w:rsidRPr="00BC4377">
        <w:t>6.</w:t>
      </w:r>
      <w:r>
        <w:t>41</w:t>
      </w:r>
      <w:r w:rsidRPr="00BC4377">
        <w:tab/>
      </w:r>
      <w:r>
        <w:t xml:space="preserve">Solution #41: </w:t>
      </w:r>
      <w:r w:rsidRPr="00706353">
        <w:rPr>
          <w:rFonts w:cs="Arial"/>
        </w:rPr>
        <w:t>Improve communic</w:t>
      </w:r>
      <w:r>
        <w:rPr>
          <w:rFonts w:cs="Arial"/>
        </w:rPr>
        <w:t>a</w:t>
      </w:r>
      <w:r w:rsidRPr="00706353">
        <w:rPr>
          <w:rFonts w:cs="Arial"/>
        </w:rPr>
        <w:t>tion reliability with two-path transmission</w:t>
      </w:r>
      <w:bookmarkEnd w:id="3"/>
    </w:p>
    <w:p w:rsidR="00300EED" w:rsidRPr="00516D1F" w:rsidRDefault="00300EED" w:rsidP="00300EED">
      <w:pPr>
        <w:pStyle w:val="3"/>
      </w:pPr>
      <w:bookmarkStart w:id="4" w:name="_Toc104222147"/>
      <w:r w:rsidRPr="00BC4377">
        <w:t>6.</w:t>
      </w:r>
      <w:r>
        <w:t>41</w:t>
      </w:r>
      <w:r w:rsidRPr="00BC4377">
        <w:t>.1</w:t>
      </w:r>
      <w:r w:rsidRPr="00BC4377">
        <w:tab/>
      </w:r>
      <w:r>
        <w:t>Description</w:t>
      </w:r>
      <w:bookmarkEnd w:id="4"/>
    </w:p>
    <w:p w:rsidR="00300EED" w:rsidRPr="00BD0884" w:rsidRDefault="00300EED" w:rsidP="00300EED">
      <w:pPr>
        <w:rPr>
          <w:rFonts w:eastAsiaTheme="minorEastAsia"/>
          <w:noProof/>
          <w:lang w:val="en-US" w:eastAsia="zh-CN"/>
        </w:rPr>
      </w:pPr>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rsidR="00300EED" w:rsidRDefault="00300EED" w:rsidP="00300EED">
      <w:pPr>
        <w:rPr>
          <w:lang w:eastAsia="zh-CN"/>
        </w:rPr>
      </w:pPr>
      <w:r w:rsidRPr="004646BC">
        <w:rPr>
          <w:lang w:eastAsia="zh-CN"/>
        </w:rPr>
        <w:t>This solution assumes the following</w:t>
      </w:r>
      <w:r>
        <w:rPr>
          <w:lang w:eastAsia="zh-CN"/>
        </w:rPr>
        <w:t xml:space="preserve"> mechanism to support communication </w:t>
      </w:r>
      <w:r w:rsidRPr="008A746F">
        <w:rPr>
          <w:lang w:eastAsia="zh-CN"/>
        </w:rPr>
        <w:t>reliability</w:t>
      </w:r>
      <w:r w:rsidRPr="004646BC">
        <w:rPr>
          <w:lang w:eastAsia="zh-CN"/>
        </w:rPr>
        <w:t>:</w:t>
      </w:r>
    </w:p>
    <w:p w:rsidR="00300EED" w:rsidRDefault="00300EED" w:rsidP="00300EED">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rsidR="00300EED" w:rsidRDefault="00300EED" w:rsidP="00300EED">
      <w:pPr>
        <w:pStyle w:val="B1"/>
        <w:rPr>
          <w:noProof/>
          <w:lang w:val="en-US" w:eastAsia="zh-CN"/>
        </w:rPr>
      </w:pPr>
      <w:r>
        <w:t>-</w:t>
      </w:r>
      <w:r w:rsidRPr="004646BC">
        <w:tab/>
      </w:r>
      <w:r>
        <w:t>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rsidR="00300EED" w:rsidRDefault="00300EED" w:rsidP="00300EED">
      <w:pPr>
        <w:pStyle w:val="B1"/>
      </w:pPr>
      <w:r>
        <w:t>-</w:t>
      </w:r>
      <w:r w:rsidRPr="004646BC">
        <w:tab/>
      </w:r>
      <w:r>
        <w:t>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rsidR="00300EED" w:rsidRDefault="00300EED" w:rsidP="00300EED">
      <w:pPr>
        <w:pStyle w:val="B1"/>
        <w:rPr>
          <w:noProof/>
          <w:lang w:val="en-US" w:eastAsia="zh-CN"/>
        </w:rPr>
      </w:pPr>
      <w:r>
        <w:t>-</w:t>
      </w:r>
      <w:r w:rsidRPr="004646BC">
        <w:tab/>
      </w:r>
      <w:r>
        <w:t xml:space="preserve">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5" w:name="OLE_LINK13"/>
      <w:bookmarkStart w:id="6" w:name="OLE_LINK14"/>
      <w:r>
        <w:rPr>
          <w:noProof/>
          <w:lang w:val="en-US" w:eastAsia="zh-CN"/>
        </w:rPr>
        <w:t xml:space="preserve">allocate different, </w:t>
      </w:r>
      <w:r w:rsidRPr="00DA3BBC">
        <w:t>redundant user plane resources</w:t>
      </w:r>
      <w:bookmarkEnd w:id="5"/>
      <w:bookmarkEnd w:id="6"/>
      <w:r>
        <w:t xml:space="preserve"> for the each </w:t>
      </w:r>
      <w:r>
        <w:rPr>
          <w:noProof/>
          <w:lang w:val="en-US" w:eastAsia="zh-CN"/>
        </w:rPr>
        <w:t>User Plane path.</w:t>
      </w:r>
    </w:p>
    <w:p w:rsidR="00300EED" w:rsidRDefault="00300EED" w:rsidP="00300EED">
      <w:pPr>
        <w:pStyle w:val="B1"/>
        <w:rPr>
          <w:noProof/>
          <w:lang w:val="en-US" w:eastAsia="zh-CN"/>
        </w:rPr>
      </w:pPr>
      <w:r>
        <w:rPr>
          <w:noProof/>
          <w:lang w:val="en-US" w:eastAsia="zh-CN"/>
        </w:rPr>
        <w:t>-</w:t>
      </w:r>
      <w:r w:rsidRPr="004646BC">
        <w:tab/>
      </w:r>
      <w:r>
        <w:rPr>
          <w:noProof/>
          <w:lang w:val="en-US" w:eastAsia="zh-CN"/>
        </w:rPr>
        <w:t xml:space="preserve">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w:t>
      </w:r>
      <w:r>
        <w:rPr>
          <w:noProof/>
          <w:lang w:val="en-US" w:eastAsia="zh-CN"/>
        </w:rPr>
        <w:lastRenderedPageBreak/>
        <w:t xml:space="preserve">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rsidR="00300EED" w:rsidRPr="0088456C" w:rsidRDefault="00300EED" w:rsidP="00300EED">
      <w:pPr>
        <w:pStyle w:val="B1"/>
        <w:rPr>
          <w:rFonts w:eastAsiaTheme="minorEastAsia"/>
          <w:lang w:eastAsia="zh-CN"/>
        </w:rPr>
      </w:pPr>
      <w:r>
        <w:rPr>
          <w:noProof/>
          <w:lang w:val="en-US" w:eastAsia="zh-CN"/>
        </w:rPr>
        <w:t>-</w:t>
      </w:r>
      <w:r w:rsidRPr="004646BC">
        <w:tab/>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rsidR="00300EED" w:rsidRPr="00BC4377" w:rsidRDefault="00300EED" w:rsidP="00300EED">
      <w:pPr>
        <w:pStyle w:val="3"/>
      </w:pPr>
      <w:bookmarkStart w:id="7" w:name="_Toc104222148"/>
      <w:r>
        <w:t>6.41.2</w:t>
      </w:r>
      <w:r w:rsidRPr="00BC4377">
        <w:tab/>
        <w:t>Procedures</w:t>
      </w:r>
      <w:bookmarkEnd w:id="7"/>
    </w:p>
    <w:p w:rsidR="00300EED" w:rsidRDefault="00300EED" w:rsidP="00300EED">
      <w:pPr>
        <w:pStyle w:val="4"/>
        <w:rPr>
          <w:rFonts w:eastAsiaTheme="minorEastAsia"/>
          <w:lang w:eastAsia="zh-CN"/>
        </w:rPr>
      </w:pPr>
      <w:bookmarkStart w:id="8" w:name="_Toc104222149"/>
      <w:r w:rsidRPr="00BE2C65">
        <w:rPr>
          <w:rFonts w:hint="eastAsia"/>
        </w:rPr>
        <w:t>6</w:t>
      </w:r>
      <w:r w:rsidRPr="00BE2C65">
        <w:t>.</w:t>
      </w:r>
      <w:r>
        <w:t>41</w:t>
      </w:r>
      <w:r w:rsidRPr="00BE2C65">
        <w:t>.</w:t>
      </w:r>
      <w:r>
        <w:t>2</w:t>
      </w:r>
      <w:r w:rsidRPr="00BE2C65">
        <w:t xml:space="preserve">.1 </w:t>
      </w:r>
      <w:r>
        <w:t>P</w:t>
      </w:r>
      <w:r w:rsidRPr="00BE2C65">
        <w:t>rocedure</w:t>
      </w:r>
      <w:r>
        <w:t>s</w:t>
      </w:r>
      <w:r>
        <w:rPr>
          <w:rFonts w:eastAsiaTheme="minorEastAsia"/>
          <w:lang w:eastAsia="zh-CN"/>
        </w:rPr>
        <w:t xml:space="preserve"> for </w:t>
      </w:r>
      <w:r>
        <w:rPr>
          <w:lang w:eastAsia="zh-CN"/>
        </w:rPr>
        <w:t xml:space="preserve">communication </w:t>
      </w:r>
      <w:r w:rsidRPr="008A746F">
        <w:rPr>
          <w:lang w:eastAsia="zh-CN"/>
        </w:rPr>
        <w:t>reliability</w:t>
      </w:r>
      <w:bookmarkEnd w:id="8"/>
    </w:p>
    <w:p w:rsidR="00300EED" w:rsidRDefault="00300EED" w:rsidP="00300EED">
      <w:pPr>
        <w:rPr>
          <w:lang w:eastAsia="ko-KR"/>
        </w:rPr>
      </w:pPr>
      <w:r>
        <w:rPr>
          <w:lang w:eastAsia="ko-KR"/>
        </w:rPr>
        <w:t>Figure 6.41.2.1-1 describes the general procedures of the solution</w:t>
      </w:r>
    </w:p>
    <w:p w:rsidR="00300EED" w:rsidRDefault="00300EED" w:rsidP="00300EED">
      <w:pPr>
        <w:jc w:val="center"/>
        <w:rPr>
          <w:lang w:eastAsia="ko-KR"/>
        </w:rPr>
      </w:pPr>
      <w:r>
        <w:rPr>
          <w:lang w:eastAsia="ko-KR"/>
        </w:rPr>
        <w:object w:dxaOrig="7126" w:dyaOrig="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303.45pt" o:ole="">
            <v:imagedata r:id="rId11" o:title=""/>
          </v:shape>
          <o:OLEObject Type="Embed" ProgID="Visio.Drawing.15" ShapeID="_x0000_i1025" DrawAspect="Content" ObjectID="_1721670577" r:id="rId12"/>
        </w:object>
      </w:r>
    </w:p>
    <w:p w:rsidR="00300EED" w:rsidRPr="00C85B1F" w:rsidRDefault="00300EED" w:rsidP="00300EED">
      <w:pPr>
        <w:pStyle w:val="TF"/>
        <w:overflowPunct/>
        <w:autoSpaceDE/>
        <w:autoSpaceDN/>
        <w:adjustRightInd/>
        <w:textAlignment w:val="auto"/>
        <w:rPr>
          <w:rFonts w:eastAsiaTheme="minorEastAsia"/>
          <w:lang w:eastAsia="zh-CN"/>
        </w:rPr>
      </w:pPr>
      <w:r>
        <w:rPr>
          <w:lang w:eastAsia="ko-KR"/>
        </w:rPr>
        <w:t>Figure 6.41.2.1-1: General procedures for the solution</w:t>
      </w:r>
    </w:p>
    <w:p w:rsidR="00300EED" w:rsidRPr="00E7696E" w:rsidRDefault="00300EED" w:rsidP="00300EED">
      <w:pPr>
        <w:pStyle w:val="B1"/>
        <w:rPr>
          <w:rFonts w:ascii="Calibri" w:hAnsi="Calibri" w:cs="Calibri"/>
          <w:sz w:val="16"/>
          <w:szCs w:val="16"/>
          <w:lang w:val="en-US" w:eastAsia="zh-CN"/>
        </w:rPr>
      </w:pPr>
      <w:r>
        <w:rPr>
          <w:lang w:eastAsia="en-US"/>
        </w:rPr>
        <w:t>1.</w:t>
      </w:r>
      <w:r>
        <w:rPr>
          <w:lang w:eastAsia="en-US"/>
        </w:rPr>
        <w:tab/>
      </w: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w:t>
      </w:r>
      <w:ins w:id="9" w:author="China Telecom" w:date="2022-08-09T18:28:00Z">
        <w:r w:rsidR="00B27C39">
          <w:t>follow</w:t>
        </w:r>
      </w:ins>
      <w:ins w:id="10" w:author="China Telecom" w:date="2022-08-09T18:29:00Z">
        <w:r w:rsidR="00B27C39">
          <w:t>ing</w:t>
        </w:r>
      </w:ins>
      <w:ins w:id="11" w:author="China Telecom" w:date="2022-08-09T18:28:00Z">
        <w:r w:rsidR="00B27C39">
          <w:t xml:space="preserve"> R17 </w:t>
        </w:r>
      </w:ins>
      <w:r>
        <w:rPr>
          <w:rFonts w:eastAsiaTheme="minorEastAsia"/>
          <w:lang w:val="en-US" w:eastAsia="zh-CN"/>
        </w:rPr>
        <w:t xml:space="preserve">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ins w:id="12" w:author="China Telecom" w:date="2022-08-09T18:23:00Z">
        <w:r w:rsidR="00B27C39">
          <w:rPr>
            <w:noProof/>
            <w:lang w:val="en-US" w:eastAsia="zh-CN"/>
          </w:rPr>
          <w:t xml:space="preserve"> </w:t>
        </w:r>
      </w:ins>
      <w:ins w:id="13" w:author="China Telecom" w:date="2022-08-09T18:29:00Z">
        <w:r w:rsidR="00B27C39">
          <w:rPr>
            <w:noProof/>
            <w:lang w:val="en-US" w:eastAsia="zh-CN"/>
          </w:rPr>
          <w:t xml:space="preserve">The Prose policy for </w:t>
        </w:r>
      </w:ins>
      <w:ins w:id="14" w:author="China Telecom" w:date="2022-08-09T18:23:00Z">
        <w:r w:rsidR="00B27C39">
          <w:rPr>
            <w:noProof/>
            <w:lang w:val="en-US" w:eastAsia="zh-CN"/>
          </w:rPr>
          <w:t>remote</w:t>
        </w:r>
      </w:ins>
      <w:ins w:id="15" w:author="China Telecom" w:date="2022-08-09T18:24:00Z">
        <w:r w:rsidR="00B27C39">
          <w:rPr>
            <w:noProof/>
            <w:lang w:val="en-US" w:eastAsia="zh-CN"/>
          </w:rPr>
          <w:t xml:space="preserve"> UE </w:t>
        </w:r>
      </w:ins>
      <w:ins w:id="16" w:author="China Telecom" w:date="2022-08-09T18:38:00Z">
        <w:r w:rsidR="00CA72AC">
          <w:rPr>
            <w:noProof/>
            <w:lang w:val="en-US" w:eastAsia="zh-CN"/>
          </w:rPr>
          <w:t xml:space="preserve">can </w:t>
        </w:r>
      </w:ins>
      <w:ins w:id="17" w:author="China Telecom" w:date="2022-08-09T18:30:00Z">
        <w:r w:rsidR="00B27C39">
          <w:rPr>
            <w:noProof/>
            <w:lang w:val="en-US" w:eastAsia="zh-CN"/>
          </w:rPr>
          <w:t>include</w:t>
        </w:r>
      </w:ins>
      <w:ins w:id="18" w:author="China Telecom" w:date="2022-08-09T18:24:00Z">
        <w:r w:rsidR="00B27C39">
          <w:rPr>
            <w:noProof/>
            <w:lang w:val="en-US" w:eastAsia="zh-CN"/>
          </w:rPr>
          <w:t xml:space="preserve"> </w:t>
        </w:r>
      </w:ins>
      <w:bookmarkStart w:id="19" w:name="OLE_LINK29"/>
      <w:ins w:id="20" w:author="China Telecom" w:date="2022-08-09T18:39:00Z">
        <w:r w:rsidR="00CA72AC">
          <w:rPr>
            <w:noProof/>
            <w:lang w:val="en-US" w:eastAsia="zh-CN"/>
          </w:rPr>
          <w:t>authorization fo</w:t>
        </w:r>
      </w:ins>
      <w:ins w:id="21" w:author="China Telecom" w:date="2022-08-09T18:43:00Z">
        <w:r w:rsidR="00B40324">
          <w:rPr>
            <w:noProof/>
            <w:lang w:val="en-US" w:eastAsia="zh-CN"/>
          </w:rPr>
          <w:t>r</w:t>
        </w:r>
      </w:ins>
      <w:bookmarkEnd w:id="19"/>
      <w:ins w:id="22" w:author="China Telecom" w:date="2022-08-09T18:39:00Z">
        <w:r w:rsidR="00CA72AC">
          <w:rPr>
            <w:noProof/>
            <w:lang w:val="en-US" w:eastAsia="zh-CN"/>
          </w:rPr>
          <w:t xml:space="preserve"> </w:t>
        </w:r>
      </w:ins>
      <w:ins w:id="23" w:author="China Telecom" w:date="2022-08-09T18:25:00Z">
        <w:r w:rsidR="00B27C39">
          <w:rPr>
            <w:noProof/>
            <w:lang w:val="en-US" w:eastAsia="zh-CN"/>
          </w:rPr>
          <w:t xml:space="preserve">redundancy communication between </w:t>
        </w:r>
      </w:ins>
      <w:ins w:id="24" w:author="China Telecom" w:date="2022-08-09T18:26:00Z">
        <w:r w:rsidR="00B27C39" w:rsidRPr="00EC64BA">
          <w:rPr>
            <w:rFonts w:eastAsia="等线"/>
            <w:lang w:eastAsia="zh-CN"/>
          </w:rPr>
          <w:t>multi-path transmission</w:t>
        </w:r>
        <w:r w:rsidR="00B27C39">
          <w:rPr>
            <w:rFonts w:eastAsia="等线"/>
            <w:lang w:eastAsia="zh-CN"/>
          </w:rPr>
          <w:t xml:space="preserve">. </w:t>
        </w:r>
      </w:ins>
      <w:ins w:id="25" w:author="China Telecom" w:date="2022-08-09T18:30:00Z">
        <w:r w:rsidR="00B27C39">
          <w:rPr>
            <w:noProof/>
            <w:lang w:val="en-US" w:eastAsia="zh-CN"/>
          </w:rPr>
          <w:t xml:space="preserve">The Prose policy for </w:t>
        </w:r>
      </w:ins>
      <w:ins w:id="26" w:author="China Telecom" w:date="2022-08-09T18:31:00Z">
        <w:r w:rsidR="00B27C39">
          <w:rPr>
            <w:noProof/>
            <w:lang w:val="en-US" w:eastAsia="zh-CN"/>
          </w:rPr>
          <w:t>L-3 U2N</w:t>
        </w:r>
      </w:ins>
      <w:ins w:id="27" w:author="China Telecom" w:date="2022-08-09T18:30:00Z">
        <w:r w:rsidR="00B27C39">
          <w:rPr>
            <w:noProof/>
            <w:lang w:val="en-US" w:eastAsia="zh-CN"/>
          </w:rPr>
          <w:t xml:space="preserve"> UE</w:t>
        </w:r>
        <w:r w:rsidR="00B27C39">
          <w:rPr>
            <w:rFonts w:eastAsia="等线"/>
            <w:lang w:eastAsia="zh-CN"/>
          </w:rPr>
          <w:t xml:space="preserve"> </w:t>
        </w:r>
      </w:ins>
      <w:ins w:id="28" w:author="China Telecom" w:date="2022-08-09T18:38:00Z">
        <w:r w:rsidR="00CA72AC">
          <w:rPr>
            <w:rFonts w:eastAsia="等线"/>
            <w:lang w:eastAsia="zh-CN"/>
          </w:rPr>
          <w:t xml:space="preserve">can </w:t>
        </w:r>
      </w:ins>
      <w:ins w:id="29" w:author="China Telecom" w:date="2022-08-09T18:30:00Z">
        <w:r w:rsidR="00B27C39">
          <w:rPr>
            <w:rFonts w:eastAsia="等线"/>
            <w:lang w:eastAsia="zh-CN"/>
          </w:rPr>
          <w:t>include</w:t>
        </w:r>
      </w:ins>
      <w:ins w:id="30" w:author="China Telecom" w:date="2022-08-09T18:27:00Z">
        <w:r w:rsidR="00B27C39">
          <w:rPr>
            <w:noProof/>
            <w:lang w:val="en-US" w:eastAsia="zh-CN"/>
          </w:rPr>
          <w:t xml:space="preserve"> </w:t>
        </w:r>
      </w:ins>
      <w:ins w:id="31" w:author="China Telecom" w:date="2022-08-09T18:43:00Z">
        <w:r w:rsidR="00B40324">
          <w:rPr>
            <w:noProof/>
            <w:lang w:val="en-US" w:eastAsia="zh-CN"/>
          </w:rPr>
          <w:t xml:space="preserve">authorization for </w:t>
        </w:r>
      </w:ins>
      <w:ins w:id="32" w:author="China Telecom" w:date="2022-08-09T18:27:00Z">
        <w:r w:rsidR="00B27C39">
          <w:rPr>
            <w:noProof/>
            <w:lang w:val="en-US" w:eastAsia="zh-CN"/>
          </w:rPr>
          <w:t xml:space="preserve">redundancy handing </w:t>
        </w:r>
      </w:ins>
      <w:ins w:id="33" w:author="China Telecom" w:date="2022-08-09T18:43:00Z">
        <w:r w:rsidR="00B40324">
          <w:rPr>
            <w:noProof/>
            <w:lang w:val="en-US" w:eastAsia="zh-CN"/>
          </w:rPr>
          <w:t xml:space="preserve">on </w:t>
        </w:r>
      </w:ins>
      <w:ins w:id="34" w:author="China Telecom" w:date="2022-08-09T18:40:00Z">
        <w:r w:rsidR="00CA72AC">
          <w:rPr>
            <w:noProof/>
            <w:lang w:val="en-US" w:eastAsia="zh-CN"/>
          </w:rPr>
          <w:t>PDU session</w:t>
        </w:r>
      </w:ins>
      <w:ins w:id="35" w:author="China Telecom" w:date="2022-08-09T18:43:00Z">
        <w:r w:rsidR="00B40324" w:rsidRPr="00B40324">
          <w:rPr>
            <w:noProof/>
            <w:lang w:val="en-US" w:eastAsia="zh-CN"/>
          </w:rPr>
          <w:t xml:space="preserve"> </w:t>
        </w:r>
        <w:r w:rsidR="00B40324">
          <w:rPr>
            <w:noProof/>
            <w:lang w:val="en-US" w:eastAsia="zh-CN"/>
          </w:rPr>
          <w:t>for L3 relay</w:t>
        </w:r>
      </w:ins>
      <w:ins w:id="36" w:author="China Telecom" w:date="2022-08-09T18:42:00Z">
        <w:r w:rsidR="00B40324">
          <w:rPr>
            <w:noProof/>
            <w:lang w:val="en-US" w:eastAsia="zh-CN"/>
          </w:rPr>
          <w:t>.</w:t>
        </w:r>
      </w:ins>
    </w:p>
    <w:p w:rsidR="00300EED" w:rsidRPr="00C61D29" w:rsidDel="00CA72AC" w:rsidRDefault="00300EED" w:rsidP="00300EED">
      <w:pPr>
        <w:pStyle w:val="EditorsNote"/>
        <w:rPr>
          <w:del w:id="37" w:author="China Telecom" w:date="2022-08-09T18:38:00Z"/>
          <w:rFonts w:ascii="Calibri" w:hAnsi="Calibri" w:cs="Calibri"/>
          <w:sz w:val="16"/>
          <w:szCs w:val="16"/>
          <w:lang w:val="en-US" w:eastAsia="zh-CN"/>
        </w:rPr>
      </w:pPr>
      <w:del w:id="38" w:author="China Telecom" w:date="2022-08-09T18:38:00Z">
        <w:r w:rsidDel="00CA72AC">
          <w:delText>Editor's note: It is assumed to follow the procedures in R17 with the enhancement for</w:delText>
        </w:r>
        <w:r w:rsidDel="00CA72AC">
          <w:rPr>
            <w:rFonts w:asciiTheme="minorEastAsia" w:eastAsiaTheme="minorEastAsia" w:hAnsiTheme="minorEastAsia"/>
            <w:lang w:eastAsia="zh-CN"/>
          </w:rPr>
          <w:delText xml:space="preserve"> </w:delText>
        </w:r>
        <w:r w:rsidDel="00CA72AC">
          <w:rPr>
            <w:noProof/>
            <w:lang w:val="en-US" w:eastAsia="zh-CN"/>
          </w:rPr>
          <w:delText>redundancy service on relay.</w:delText>
        </w:r>
      </w:del>
    </w:p>
    <w:p w:rsidR="00300EED" w:rsidRPr="00706353" w:rsidRDefault="00300EED" w:rsidP="00300EED">
      <w:pPr>
        <w:pStyle w:val="B1"/>
        <w:rPr>
          <w:lang w:eastAsia="en-US"/>
        </w:rPr>
      </w:pPr>
      <w:r>
        <w:rPr>
          <w:lang w:eastAsia="en-US"/>
        </w:rPr>
        <w:t>2.</w:t>
      </w:r>
      <w:r>
        <w:rPr>
          <w:lang w:eastAsia="en-US"/>
        </w:rPr>
        <w:tab/>
      </w:r>
      <w:r w:rsidRPr="00706353">
        <w:rPr>
          <w:lang w:eastAsia="en-US"/>
        </w:rPr>
        <w:t xml:space="preserve">The 5G ProSe L-3 U2N Relay </w:t>
      </w:r>
      <w:r w:rsidRPr="00CB5EC9">
        <w:rPr>
          <w:lang w:eastAsia="en-US"/>
        </w:rPr>
        <w:t>may establish a PDU Session for relay</w:t>
      </w:r>
      <w:r>
        <w:rPr>
          <w:lang w:eastAsia="en-US"/>
        </w:rPr>
        <w:t xml:space="preserve"> that supports redundancy. The </w:t>
      </w:r>
      <w:bookmarkStart w:id="39" w:name="OLE_LINK6"/>
      <w:bookmarkStart w:id="40" w:name="OLE_LINK7"/>
      <w:r w:rsidRPr="00706353">
        <w:rPr>
          <w:lang w:eastAsia="en-US"/>
        </w:rPr>
        <w:t>L-3 U2N Relay</w:t>
      </w:r>
      <w:bookmarkEnd w:id="39"/>
      <w:bookmarkEnd w:id="40"/>
      <w:r w:rsidRPr="00706353">
        <w:rPr>
          <w:lang w:eastAsia="en-US"/>
        </w:rPr>
        <w:t xml:space="preserve"> may generate the ID of the communication path and sen</w:t>
      </w:r>
      <w:ins w:id="41" w:author="China Telecom" w:date="2022-08-09T18:44:00Z">
        <w:r w:rsidR="004737DA">
          <w:rPr>
            <w:lang w:eastAsia="en-US"/>
          </w:rPr>
          <w:t>d</w:t>
        </w:r>
      </w:ins>
      <w:del w:id="42" w:author="China Telecom" w:date="2022-08-09T18:44:00Z">
        <w:r w:rsidRPr="00706353" w:rsidDel="004737DA">
          <w:rPr>
            <w:lang w:eastAsia="en-US"/>
          </w:rPr>
          <w:delText>t</w:delText>
        </w:r>
      </w:del>
      <w:r w:rsidRPr="00706353">
        <w:rPr>
          <w:lang w:eastAsia="en-US"/>
        </w:rPr>
        <w:t xml:space="preserve"> to its SMF. The SMF sends the ID of the </w:t>
      </w:r>
      <w:r w:rsidRPr="00E72C8E">
        <w:rPr>
          <w:lang w:eastAsia="en-US"/>
        </w:rPr>
        <w:t xml:space="preserve">communication path to NG-RAN in the </w:t>
      </w:r>
      <w:r w:rsidRPr="00CB5EC9">
        <w:rPr>
          <w:lang w:eastAsia="en-US"/>
        </w:rPr>
        <w:t xml:space="preserve">PDU </w:t>
      </w:r>
      <w:r>
        <w:rPr>
          <w:lang w:eastAsia="en-US"/>
        </w:rPr>
        <w:t xml:space="preserve">session establish procedures, e.g. in </w:t>
      </w:r>
      <w:r w:rsidRPr="00140E21">
        <w:rPr>
          <w:lang w:eastAsia="en-US"/>
        </w:rPr>
        <w:t>N2 SM information</w:t>
      </w:r>
      <w:r>
        <w:rPr>
          <w:lang w:eastAsia="en-US"/>
        </w:rPr>
        <w:t xml:space="preserve">. </w:t>
      </w:r>
    </w:p>
    <w:p w:rsidR="00B40324" w:rsidRDefault="00300EED" w:rsidP="00300EED">
      <w:pPr>
        <w:pStyle w:val="NO"/>
        <w:rPr>
          <w:ins w:id="43" w:author="China Telecom" w:date="2022-08-09T18:40:00Z"/>
        </w:rPr>
      </w:pPr>
      <w:r>
        <w:t>NOTE:</w:t>
      </w:r>
      <w:r w:rsidRPr="004646BC">
        <w:tab/>
      </w:r>
      <w:r w:rsidRPr="00D43F5D">
        <w:t xml:space="preserve">Uniqueness of the ID </w:t>
      </w:r>
      <w:r>
        <w:t>is required to</w:t>
      </w:r>
      <w:r w:rsidRPr="00D43F5D">
        <w:t xml:space="preserve"> be guaranteed to avoid the case that multiple </w:t>
      </w:r>
      <w:r>
        <w:t xml:space="preserve">L-3 </w:t>
      </w:r>
      <w:r w:rsidRPr="00D43F5D">
        <w:t>U2N Relay generate the same ID.</w:t>
      </w:r>
      <w:r>
        <w:t xml:space="preserve"> The The</w:t>
      </w:r>
      <w:r w:rsidRPr="00E72C8E">
        <w:t xml:space="preserve"> L-3U2N Relay </w:t>
      </w:r>
      <w:bookmarkStart w:id="44" w:name="OLE_LINK19"/>
      <w:bookmarkStart w:id="45" w:name="OLE_LINK20"/>
      <w:bookmarkStart w:id="46" w:name="OLE_LINK21"/>
      <w:r>
        <w:t>UE may</w:t>
      </w:r>
      <w:r w:rsidRPr="00E72C8E">
        <w:rPr>
          <w:rFonts w:hint="eastAsia"/>
        </w:rPr>
        <w:t xml:space="preserve"> </w:t>
      </w:r>
      <w:bookmarkStart w:id="47" w:name="OLE_LINK15"/>
      <w:bookmarkStart w:id="48" w:name="OLE_LINK16"/>
      <w:r w:rsidRPr="00E72C8E">
        <w:rPr>
          <w:rFonts w:hint="eastAsia"/>
        </w:rPr>
        <w:t>generate</w:t>
      </w:r>
      <w:r w:rsidRPr="00E72C8E">
        <w:t xml:space="preserve"> </w:t>
      </w:r>
      <w:r>
        <w:t xml:space="preserve">the </w:t>
      </w:r>
      <w:r w:rsidRPr="00E72C8E">
        <w:t>ID</w:t>
      </w:r>
      <w:bookmarkEnd w:id="47"/>
      <w:bookmarkEnd w:id="48"/>
      <w:r w:rsidRPr="00E72C8E">
        <w:t xml:space="preserve"> of the communication path </w:t>
      </w:r>
      <w:bookmarkStart w:id="49" w:name="OLE_LINK17"/>
      <w:bookmarkStart w:id="50" w:name="OLE_LINK18"/>
      <w:r>
        <w:t>by some a</w:t>
      </w:r>
      <w:r w:rsidRPr="00C379DC">
        <w:t>lgorithm</w:t>
      </w:r>
      <w:r>
        <w:t>, e.g.</w:t>
      </w:r>
      <w:r w:rsidRPr="00C379DC">
        <w:t xml:space="preserve"> based on random number</w:t>
      </w:r>
      <w:r>
        <w:t>, to ensure it is unique across all Relay UEs in a RAN node.</w:t>
      </w:r>
      <w:bookmarkEnd w:id="44"/>
      <w:bookmarkEnd w:id="45"/>
      <w:bookmarkEnd w:id="46"/>
      <w:bookmarkEnd w:id="49"/>
      <w:bookmarkEnd w:id="50"/>
      <w:r>
        <w:t xml:space="preserve"> </w:t>
      </w:r>
    </w:p>
    <w:p w:rsidR="00300EED" w:rsidRPr="00944A8B" w:rsidRDefault="00300EED">
      <w:pPr>
        <w:pStyle w:val="B1"/>
        <w:rPr>
          <w:rFonts w:eastAsiaTheme="minorEastAsia"/>
          <w:lang w:eastAsia="zh-CN"/>
        </w:rPr>
        <w:pPrChange w:id="51" w:author="China Telecom" w:date="2022-08-09T18:40:00Z">
          <w:pPr>
            <w:pStyle w:val="NO"/>
          </w:pPr>
        </w:pPrChange>
      </w:pPr>
      <w:r>
        <w:rPr>
          <w:lang w:eastAsia="en-US"/>
        </w:rPr>
        <w:t>3.</w:t>
      </w:r>
      <w:r>
        <w:rPr>
          <w:lang w:eastAsia="en-US"/>
        </w:rPr>
        <w:tab/>
      </w: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rsidR="00300EED" w:rsidRPr="00557553" w:rsidRDefault="00300EED" w:rsidP="00300EED">
      <w:pPr>
        <w:pStyle w:val="B1"/>
        <w:rPr>
          <w:rFonts w:eastAsiaTheme="minorEastAsia"/>
          <w:lang w:eastAsia="zh-CN"/>
        </w:rPr>
      </w:pPr>
      <w:r>
        <w:rPr>
          <w:lang w:eastAsia="en-US"/>
        </w:rPr>
        <w:t>4.</w:t>
      </w:r>
      <w:r>
        <w:rPr>
          <w:lang w:eastAsia="en-US"/>
        </w:rPr>
        <w:tab/>
      </w: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 xml:space="preserve">before completing the PC5 connection </w:t>
      </w:r>
      <w:r w:rsidRPr="00CB5EC9">
        <w:lastRenderedPageBreak/>
        <w:t>establishment.</w:t>
      </w:r>
      <w:r>
        <w:t xml:space="preserve"> </w:t>
      </w:r>
      <w:ins w:id="52" w:author="China Telecom" w:date="2022-08-10T13:59:00Z">
        <w:r w:rsidR="00D552DF">
          <w:t xml:space="preserve">In the </w:t>
        </w:r>
      </w:ins>
      <w:ins w:id="53" w:author="China Telecom" w:date="2022-08-10T14:01:00Z">
        <w:r w:rsidR="00D552DF">
          <w:t xml:space="preserve">procedures for establishment of </w:t>
        </w:r>
      </w:ins>
      <w:ins w:id="54" w:author="China Telecom" w:date="2022-08-10T14:00:00Z">
        <w:r w:rsidR="00D552DF" w:rsidRPr="00CB5EC9">
          <w:rPr>
            <w:rFonts w:eastAsia="宋体"/>
            <w:lang w:eastAsia="zh-CN"/>
          </w:rPr>
          <w:t xml:space="preserve">unicast </w:t>
        </w:r>
      </w:ins>
      <w:ins w:id="55" w:author="China Telecom" w:date="2022-08-10T14:01:00Z">
        <w:r w:rsidR="00D552DF">
          <w:rPr>
            <w:rFonts w:eastAsia="宋体"/>
            <w:lang w:eastAsia="zh-CN"/>
          </w:rPr>
          <w:t>PC5 link</w:t>
        </w:r>
      </w:ins>
      <w:ins w:id="56" w:author="China Telecom" w:date="2022-08-10T14:00:00Z">
        <w:r w:rsidR="00D552DF">
          <w:t>,</w:t>
        </w:r>
      </w:ins>
      <w:ins w:id="57" w:author="China Telecom" w:date="2022-08-10T14:01:00Z">
        <w:r w:rsidR="00D552DF">
          <w:t xml:space="preserve"> </w:t>
        </w:r>
      </w:ins>
      <w:del w:id="58" w:author="China Telecom" w:date="2022-08-10T14:01:00Z">
        <w:r w:rsidDel="00D552DF">
          <w:delText>T</w:delText>
        </w:r>
      </w:del>
      <w:ins w:id="59" w:author="China Telecom" w:date="2022-08-10T14:01:00Z">
        <w:r w:rsidR="00D552DF">
          <w:t>t</w:t>
        </w:r>
      </w:ins>
      <w:r>
        <w:t xml:space="preserve">he </w:t>
      </w:r>
      <w:r w:rsidRPr="00C61D29">
        <w:rPr>
          <w:rFonts w:eastAsiaTheme="minorEastAsia"/>
          <w:lang w:val="en-US" w:eastAsia="zh-CN"/>
        </w:rPr>
        <w:t>L-3 U2N Relay</w:t>
      </w:r>
      <w:r>
        <w:rPr>
          <w:rFonts w:eastAsiaTheme="minorEastAsia"/>
          <w:lang w:val="en-US" w:eastAsia="zh-CN"/>
        </w:rPr>
        <w:t xml:space="preserve"> send</w:t>
      </w:r>
      <w:ins w:id="60" w:author="China Telecom" w:date="2022-08-10T13:59:00Z">
        <w:r w:rsidR="00D552DF">
          <w:rPr>
            <w:rFonts w:eastAsiaTheme="minorEastAsia"/>
            <w:lang w:val="en-US" w:eastAsia="zh-CN"/>
          </w:rPr>
          <w:t>s</w:t>
        </w:r>
      </w:ins>
      <w:r>
        <w:rPr>
          <w:rFonts w:eastAsiaTheme="minorEastAsia"/>
          <w:lang w:val="en-US" w:eastAsia="zh-CN"/>
        </w:rPr>
        <w:t xml:space="preserve"> the ID of </w:t>
      </w:r>
      <w:r>
        <w:rPr>
          <w:noProof/>
          <w:lang w:val="en-US" w:eastAsia="zh-CN"/>
        </w:rPr>
        <w:t xml:space="preserve">the communication path to </w:t>
      </w:r>
      <w:r w:rsidRPr="00CB5EC9">
        <w:t>Remote UE</w:t>
      </w:r>
      <w:ins w:id="61" w:author="China Telecom" w:date="2022-08-10T14:02:00Z">
        <w:r w:rsidR="00D552DF">
          <w:t>,</w:t>
        </w:r>
      </w:ins>
      <w:ins w:id="62" w:author="China Telecom" w:date="2022-08-10T13:45:00Z">
        <w:r w:rsidR="001E339F">
          <w:t xml:space="preserve"> </w:t>
        </w:r>
      </w:ins>
      <w:ins w:id="63" w:author="China Telecom" w:date="2022-08-10T14:02:00Z">
        <w:r w:rsidR="00D552DF">
          <w:t xml:space="preserve">e.g. in </w:t>
        </w:r>
      </w:ins>
      <w:ins w:id="64" w:author="China Telecom" w:date="2022-08-10T13:53:00Z">
        <w:r w:rsidR="001E339F" w:rsidRPr="00CB5EC9">
          <w:t>Direct Communication Accept message</w:t>
        </w:r>
      </w:ins>
      <w:r>
        <w:t xml:space="preserve">, then the </w:t>
      </w:r>
      <w:r w:rsidRPr="00CB5EC9">
        <w:t>Remote UE</w:t>
      </w:r>
      <w:r>
        <w:t xml:space="preserve"> treats it as ID of the redundancy </w:t>
      </w:r>
      <w:r>
        <w:rPr>
          <w:noProof/>
          <w:lang w:val="en-US" w:eastAsia="zh-CN"/>
        </w:rPr>
        <w:t xml:space="preserve">communication </w:t>
      </w:r>
      <w:r>
        <w:t>path</w:t>
      </w:r>
      <w:ins w:id="65" w:author="China Telecom" w:date="2022-08-10T15:56:00Z">
        <w:r w:rsidR="004F5E41">
          <w:t xml:space="preserve"> </w:t>
        </w:r>
      </w:ins>
      <w:ins w:id="66" w:author="China Telecom" w:date="2022-08-10T15:58:00Z">
        <w:r w:rsidR="004F5E41">
          <w:t>to</w:t>
        </w:r>
      </w:ins>
      <w:ins w:id="67" w:author="China Telecom" w:date="2022-08-10T15:56:00Z">
        <w:r w:rsidR="004F5E41">
          <w:t xml:space="preserve"> the </w:t>
        </w:r>
      </w:ins>
      <w:ins w:id="68" w:author="China Telecom" w:date="2022-08-10T15:58:00Z">
        <w:r w:rsidR="004F5E41">
          <w:rPr>
            <w:noProof/>
            <w:lang w:val="en-US" w:eastAsia="zh-CN"/>
          </w:rPr>
          <w:t xml:space="preserve">communication </w:t>
        </w:r>
        <w:r w:rsidR="004F5E41">
          <w:t xml:space="preserve">path establisned </w:t>
        </w:r>
      </w:ins>
      <w:ins w:id="69" w:author="China Telecom" w:date="2022-08-10T15:59:00Z">
        <w:r w:rsidR="004F5E41">
          <w:t xml:space="preserve">at 3GPP access side </w:t>
        </w:r>
      </w:ins>
      <w:ins w:id="70" w:author="China Telecom" w:date="2022-08-10T15:56:00Z">
        <w:r w:rsidR="004F5E41">
          <w:t>in step 6</w:t>
        </w:r>
      </w:ins>
      <w:r>
        <w:t>.</w:t>
      </w:r>
    </w:p>
    <w:p w:rsidR="00300EED" w:rsidRPr="00557553" w:rsidDel="00DF3C61" w:rsidRDefault="00300EED" w:rsidP="00300EED">
      <w:pPr>
        <w:pStyle w:val="EditorsNote"/>
        <w:rPr>
          <w:del w:id="71" w:author="China Telecom" w:date="2022-08-10T14:33:00Z"/>
          <w:rFonts w:eastAsiaTheme="minorEastAsia"/>
          <w:lang w:eastAsia="zh-CN"/>
        </w:rPr>
      </w:pPr>
      <w:del w:id="72" w:author="China Telecom" w:date="2022-08-10T11:24:00Z">
        <w:r w:rsidDel="007E4CD6">
          <w:delText>Editor's note:</w:delText>
        </w:r>
        <w:r w:rsidRPr="004646BC" w:rsidDel="007E4CD6">
          <w:tab/>
        </w:r>
        <w:r w:rsidDel="007E4CD6">
          <w:delText xml:space="preserve">It is FFS on how the </w:delText>
        </w:r>
        <w:r w:rsidRPr="00C61D29" w:rsidDel="007E4CD6">
          <w:rPr>
            <w:rFonts w:eastAsiaTheme="minorEastAsia"/>
            <w:lang w:val="en-US" w:eastAsia="zh-CN"/>
          </w:rPr>
          <w:delText>L-3 U2N Relay</w:delText>
        </w:r>
        <w:r w:rsidDel="007E4CD6">
          <w:delText xml:space="preserve"> </w:delText>
        </w:r>
        <w:r w:rsidDel="007E4CD6">
          <w:rPr>
            <w:rFonts w:eastAsiaTheme="minorEastAsia"/>
            <w:lang w:val="en-US" w:eastAsia="zh-CN"/>
          </w:rPr>
          <w:delText xml:space="preserve">send ID of </w:delText>
        </w:r>
        <w:r w:rsidDel="007E4CD6">
          <w:rPr>
            <w:noProof/>
            <w:lang w:val="en-US" w:eastAsia="zh-CN"/>
          </w:rPr>
          <w:delText xml:space="preserve">the communication path to </w:delText>
        </w:r>
        <w:r w:rsidRPr="00CB5EC9" w:rsidDel="007E4CD6">
          <w:delText>Remote UE</w:delText>
        </w:r>
      </w:del>
    </w:p>
    <w:p w:rsidR="00300EED" w:rsidRPr="001631A1" w:rsidRDefault="00300EED" w:rsidP="00300EED">
      <w:pPr>
        <w:pStyle w:val="B1"/>
        <w:rPr>
          <w:rFonts w:eastAsiaTheme="minorEastAsia"/>
          <w:lang w:eastAsia="zh-CN"/>
        </w:rPr>
      </w:pPr>
      <w:r>
        <w:rPr>
          <w:lang w:eastAsia="en-US"/>
        </w:rPr>
        <w:t>5.</w:t>
      </w:r>
      <w:r>
        <w:rPr>
          <w:lang w:eastAsia="en-US"/>
        </w:rPr>
        <w:tab/>
      </w: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rsidR="00300EED" w:rsidRDefault="00300EED" w:rsidP="00300EED">
      <w:pPr>
        <w:pStyle w:val="B2"/>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rsidR="00300EED" w:rsidRDefault="00300EED" w:rsidP="00DF3C61">
      <w:pPr>
        <w:pStyle w:val="B2"/>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ins w:id="73" w:author="China Telecom" w:date="2022-08-10T14:39:00Z">
        <w:r w:rsidR="00DF3C61">
          <w:t>If the UE is configu</w:t>
        </w:r>
      </w:ins>
      <w:ins w:id="74" w:author="China Telecom" w:date="2022-08-10T14:40:00Z">
        <w:r w:rsidR="00DF3C61">
          <w:t xml:space="preserve">red with </w:t>
        </w:r>
      </w:ins>
      <w:ins w:id="75" w:author="China Telecom" w:date="2022-08-10T15:07:00Z">
        <w:r w:rsidR="00C811DD">
          <w:t>ATSSS</w:t>
        </w:r>
      </w:ins>
      <w:ins w:id="76" w:author="China Telecom" w:date="2022-08-10T15:23:00Z">
        <w:r w:rsidR="00CD77AF">
          <w:t xml:space="preserve"> a</w:t>
        </w:r>
      </w:ins>
      <w:ins w:id="77" w:author="China Telecom" w:date="2022-08-10T15:13:00Z">
        <w:r w:rsidR="00C811DD">
          <w:t xml:space="preserve">nd the network supports MA PDU </w:t>
        </w:r>
      </w:ins>
      <w:ins w:id="78" w:author="China Telecom" w:date="2022-08-10T15:14:00Z">
        <w:r w:rsidR="00C811DD">
          <w:t>session</w:t>
        </w:r>
      </w:ins>
      <w:ins w:id="79" w:author="China Telecom" w:date="2022-08-10T14:40:00Z">
        <w:r w:rsidR="00DF3C61">
          <w:t>, then the UE decides to establish MA PDU session at Non-3GPP side.</w:t>
        </w:r>
      </w:ins>
      <w:ins w:id="80" w:author="China Telecom" w:date="2022-08-10T15:15:00Z">
        <w:r w:rsidR="00C811DD">
          <w:t xml:space="preserve"> It is assumed the MA PDU session </w:t>
        </w:r>
      </w:ins>
      <w:ins w:id="81" w:author="China Telecom" w:date="2022-08-10T15:44:00Z">
        <w:r w:rsidR="00927C4D">
          <w:t xml:space="preserve">is </w:t>
        </w:r>
      </w:ins>
      <w:ins w:id="82" w:author="China Telecom" w:date="2022-08-10T15:45:00Z">
        <w:r w:rsidR="00927C4D">
          <w:t xml:space="preserve">prior to </w:t>
        </w:r>
      </w:ins>
      <w:ins w:id="83" w:author="China Telecom" w:date="2022-08-10T18:33:00Z">
        <w:r w:rsidR="00FB748C">
          <w:t xml:space="preserve">two </w:t>
        </w:r>
      </w:ins>
      <w:ins w:id="84" w:author="China Telecom" w:date="2022-08-10T15:15:00Z">
        <w:r w:rsidR="00C811DD">
          <w:t xml:space="preserve">single </w:t>
        </w:r>
      </w:ins>
      <w:ins w:id="85" w:author="China Telecom" w:date="2022-08-10T15:16:00Z">
        <w:r w:rsidR="00C811DD">
          <w:t>PDU session</w:t>
        </w:r>
      </w:ins>
      <w:ins w:id="86" w:author="China Telecom" w:date="2022-08-10T18:33:00Z">
        <w:r w:rsidR="00FB748C">
          <w:t>s</w:t>
        </w:r>
      </w:ins>
      <w:ins w:id="87" w:author="China Telecom" w:date="2022-08-10T15:16:00Z">
        <w:r w:rsidR="00C811DD">
          <w:t xml:space="preserve"> when redundan</w:t>
        </w:r>
      </w:ins>
      <w:ins w:id="88" w:author="China Telecom" w:date="2022-08-10T15:54:00Z">
        <w:r w:rsidR="006C78B5">
          <w:t>t</w:t>
        </w:r>
      </w:ins>
      <w:ins w:id="89" w:author="China Telecom" w:date="2022-08-10T15:16:00Z">
        <w:r w:rsidR="00C811DD">
          <w:t xml:space="preserve"> communication is required.</w:t>
        </w:r>
      </w:ins>
    </w:p>
    <w:p w:rsidR="00300EED" w:rsidRPr="001631A1" w:rsidDel="00DF3C61" w:rsidRDefault="00300EED" w:rsidP="00300EED">
      <w:pPr>
        <w:pStyle w:val="EditorsNote"/>
        <w:rPr>
          <w:del w:id="90" w:author="China Telecom" w:date="2022-08-10T14:32:00Z"/>
          <w:rFonts w:eastAsiaTheme="minorEastAsia"/>
          <w:lang w:val="en-US" w:eastAsia="zh-CN"/>
        </w:rPr>
      </w:pPr>
      <w:del w:id="91" w:author="China Telecom" w:date="2022-08-10T14:32:00Z">
        <w:r w:rsidDel="00DF3C61">
          <w:delText>Editor's note:</w:delText>
        </w:r>
        <w:r w:rsidRPr="004646BC" w:rsidDel="00DF3C61">
          <w:tab/>
        </w:r>
        <w:r w:rsidDel="00DF3C61">
          <w:delText xml:space="preserve">It is FFS how to </w:delText>
        </w:r>
        <w:r w:rsidDel="00DF3C61">
          <w:rPr>
            <w:rFonts w:eastAsiaTheme="minorEastAsia"/>
            <w:lang w:val="en-US" w:eastAsia="zh-CN"/>
          </w:rPr>
          <w:delText>select between two PDU sessions or MA PDU session for Remote UE.</w:delText>
        </w:r>
      </w:del>
    </w:p>
    <w:p w:rsidR="00300EED" w:rsidRPr="00A40E03" w:rsidRDefault="00300EED" w:rsidP="00300EED">
      <w:pPr>
        <w:pStyle w:val="B1"/>
        <w:rPr>
          <w:rFonts w:eastAsiaTheme="minorEastAsia"/>
          <w:lang w:eastAsia="zh-CN"/>
        </w:rPr>
      </w:pPr>
      <w:r>
        <w:rPr>
          <w:lang w:eastAsia="en-US"/>
        </w:rPr>
        <w:t>6.</w:t>
      </w:r>
      <w:r>
        <w:rPr>
          <w:lang w:eastAsia="en-US"/>
        </w:rPr>
        <w:tab/>
      </w: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rsidR="00300EED" w:rsidRDefault="00300EED" w:rsidP="00300EED">
      <w:pPr>
        <w:pStyle w:val="B1"/>
      </w:pPr>
      <w:r>
        <w:rPr>
          <w:lang w:eastAsia="en-US"/>
        </w:rPr>
        <w:tab/>
      </w: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 session at 3GPP access side.</w:t>
      </w:r>
    </w:p>
    <w:p w:rsidR="00300EED" w:rsidRPr="00AB5EBB" w:rsidRDefault="00300EED" w:rsidP="00300EED">
      <w:pPr>
        <w:pStyle w:val="B1"/>
        <w:rPr>
          <w:rFonts w:eastAsia="Yu Mincho" w:hint="eastAsia"/>
        </w:rPr>
      </w:pPr>
      <w:r>
        <w:rPr>
          <w:lang w:eastAsia="en-US"/>
        </w:rPr>
        <w:tab/>
      </w: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w:t>
      </w:r>
      <w:bookmarkStart w:id="92" w:name="OLE_LINK1"/>
      <w:bookmarkStart w:id="93" w:name="OLE_LINK2"/>
      <w:r>
        <w:rPr>
          <w:noProof/>
          <w:lang w:val="en-US" w:eastAsia="zh-CN"/>
        </w:rPr>
        <w:t>NG-RAN</w:t>
      </w:r>
      <w:bookmarkEnd w:id="92"/>
      <w:bookmarkEnd w:id="93"/>
      <w:r>
        <w:rPr>
          <w:noProof/>
          <w:lang w:val="en-US" w:eastAsia="zh-CN"/>
        </w:rPr>
        <w:t xml:space="preserve"> in the </w:t>
      </w:r>
      <w:r w:rsidRPr="00CB5EC9">
        <w:t xml:space="preserve">PDU </w:t>
      </w:r>
      <w:r>
        <w:t xml:space="preserve">session establish procedures, e.g. in </w:t>
      </w:r>
      <w:r w:rsidRPr="00140E21">
        <w:t>N2 SM information</w:t>
      </w:r>
      <w:r>
        <w:t xml:space="preserve">. </w:t>
      </w:r>
      <w:ins w:id="94" w:author="China Telecom" w:date="2022-08-10T20:15:00Z">
        <w:r w:rsidR="00E52AEB">
          <w:t>W</w:t>
        </w:r>
      </w:ins>
      <w:ins w:id="95" w:author="China Telecom" w:date="2022-08-10T20:16:00Z">
        <w:r w:rsidR="00E52AEB">
          <w:t xml:space="preserve">ith </w:t>
        </w:r>
        <w:r w:rsidR="00E52AEB">
          <w:rPr>
            <w:noProof/>
            <w:lang w:val="en-US" w:eastAsia="zh-CN"/>
          </w:rPr>
          <w:t>ID of redundant communication path</w:t>
        </w:r>
        <w:r w:rsidR="00E52AEB">
          <w:rPr>
            <w:lang w:val="en-US"/>
          </w:rPr>
          <w:t xml:space="preserve">, </w:t>
        </w:r>
      </w:ins>
      <w:ins w:id="96" w:author="China Telecom" w:date="2022-08-10T17:34:00Z">
        <w:r w:rsidR="00AB5EBB">
          <w:rPr>
            <w:noProof/>
            <w:lang w:val="en-US" w:eastAsia="zh-CN"/>
          </w:rPr>
          <w:t>NG-RAN</w:t>
        </w:r>
      </w:ins>
      <w:ins w:id="97" w:author="China Telecom" w:date="2022-08-10T18:20:00Z">
        <w:r w:rsidR="009A643B">
          <w:rPr>
            <w:noProof/>
            <w:lang w:val="en-US" w:eastAsia="zh-CN"/>
          </w:rPr>
          <w:t xml:space="preserve"> </w:t>
        </w:r>
      </w:ins>
      <w:ins w:id="98" w:author="China Telecom" w:date="2022-08-10T18:21:00Z">
        <w:r w:rsidR="009A643B">
          <w:rPr>
            <w:noProof/>
            <w:lang w:val="en-US" w:eastAsia="zh-CN"/>
          </w:rPr>
          <w:t>know</w:t>
        </w:r>
      </w:ins>
      <w:ins w:id="99" w:author="China Telecom" w:date="2022-08-10T20:16:00Z">
        <w:r w:rsidR="00E52AEB">
          <w:rPr>
            <w:noProof/>
            <w:lang w:val="en-US" w:eastAsia="zh-CN"/>
          </w:rPr>
          <w:t>s</w:t>
        </w:r>
      </w:ins>
      <w:ins w:id="100" w:author="China Telecom" w:date="2022-08-10T18:21:00Z">
        <w:r w:rsidR="009A643B">
          <w:rPr>
            <w:noProof/>
            <w:lang w:val="en-US" w:eastAsia="zh-CN"/>
          </w:rPr>
          <w:t xml:space="preserve"> the PDU session </w:t>
        </w:r>
      </w:ins>
      <w:ins w:id="101" w:author="China Telecom" w:date="2022-08-10T20:15:00Z">
        <w:r w:rsidR="00E52AEB">
          <w:rPr>
            <w:noProof/>
            <w:lang w:val="en-US" w:eastAsia="zh-CN"/>
          </w:rPr>
          <w:t xml:space="preserve">is from L3 remote UE and </w:t>
        </w:r>
      </w:ins>
      <w:ins w:id="102" w:author="China Telecom" w:date="2022-08-10T18:21:00Z">
        <w:r w:rsidR="009A643B">
          <w:rPr>
            <w:noProof/>
            <w:lang w:val="en-US" w:eastAsia="zh-CN"/>
          </w:rPr>
          <w:t>needs the redundancy handling with another</w:t>
        </w:r>
      </w:ins>
      <w:ins w:id="103" w:author="China Telecom" w:date="2022-08-10T18:22:00Z">
        <w:r w:rsidR="009A643B">
          <w:rPr>
            <w:noProof/>
            <w:lang w:val="en-US" w:eastAsia="zh-CN"/>
          </w:rPr>
          <w:t xml:space="preserve"> UE’s PDU session.</w:t>
        </w:r>
      </w:ins>
    </w:p>
    <w:p w:rsidR="00300EED" w:rsidRPr="009226D6" w:rsidDel="00B221B0" w:rsidRDefault="00300EED" w:rsidP="00300EED">
      <w:pPr>
        <w:pStyle w:val="EditorsNote"/>
        <w:rPr>
          <w:del w:id="104" w:author="China Telecom" w:date="2022-08-10T16:54:00Z"/>
        </w:rPr>
      </w:pPr>
      <w:del w:id="105" w:author="China Telecom" w:date="2022-08-10T16:54:00Z">
        <w:r w:rsidDel="00B221B0">
          <w:delText>Editor's note:</w:delText>
        </w:r>
        <w:r w:rsidRPr="004646BC" w:rsidDel="00B221B0">
          <w:tab/>
        </w:r>
        <w:r w:rsidRPr="00204E66" w:rsidDel="00B221B0">
          <w:rPr>
            <w:rFonts w:hint="eastAsia"/>
          </w:rPr>
          <w:delText>It is FFS whether the NG-RAN needs to know the UE that the ID for PDU Session is provided is L3 Remote UE. If so, how?</w:delText>
        </w:r>
      </w:del>
    </w:p>
    <w:p w:rsidR="00300EED" w:rsidRDefault="00300EED" w:rsidP="00300EED">
      <w:pPr>
        <w:pStyle w:val="B1"/>
      </w:pPr>
      <w:r>
        <w:rPr>
          <w:lang w:eastAsia="en-US"/>
        </w:rPr>
        <w:tab/>
      </w: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ins w:id="106" w:author="China Telecom" w:date="2022-08-10T14:44:00Z">
        <w:r w:rsidR="00BF4507" w:rsidRPr="00BF4507">
          <w:t xml:space="preserve"> </w:t>
        </w:r>
        <w:r w:rsidR="00BF4507">
          <w:t xml:space="preserve">How to support </w:t>
        </w:r>
        <w:r w:rsidR="00BF4507">
          <w:rPr>
            <w:noProof/>
            <w:lang w:val="en-US" w:eastAsia="zh-CN"/>
          </w:rPr>
          <w:t>redundant</w:t>
        </w:r>
        <w:r w:rsidR="00BF4507">
          <w:t xml:space="preserve"> handling for ATSSS </w:t>
        </w:r>
      </w:ins>
      <w:ins w:id="107" w:author="China Telecom" w:date="2022-08-10T14:53:00Z">
        <w:r w:rsidR="00920990">
          <w:t xml:space="preserve">at UE side and 5GC side </w:t>
        </w:r>
      </w:ins>
      <w:ins w:id="108" w:author="China Telecom" w:date="2022-08-10T14:44:00Z">
        <w:r w:rsidR="00BF4507">
          <w:t xml:space="preserve">will be </w:t>
        </w:r>
      </w:ins>
      <w:ins w:id="109" w:author="China Telecom" w:date="2022-08-10T16:21:00Z">
        <w:r w:rsidR="007835EB">
          <w:t>standardized</w:t>
        </w:r>
      </w:ins>
      <w:ins w:id="110" w:author="China Telecom" w:date="2022-08-10T14:44:00Z">
        <w:r w:rsidR="00BF4507">
          <w:t xml:space="preserve"> in R18 </w:t>
        </w:r>
        <w:r w:rsidR="00BF4507" w:rsidRPr="007777A8">
          <w:t>ATSSS_Ph3.</w:t>
        </w:r>
      </w:ins>
    </w:p>
    <w:p w:rsidR="00300EED" w:rsidRPr="00D67D7B" w:rsidDel="00BF4507" w:rsidRDefault="00300EED" w:rsidP="00300EED">
      <w:pPr>
        <w:pStyle w:val="EditorsNote"/>
        <w:rPr>
          <w:del w:id="111" w:author="China Telecom" w:date="2022-08-10T14:44:00Z"/>
          <w:rFonts w:eastAsiaTheme="minorEastAsia"/>
          <w:lang w:eastAsia="zh-CN"/>
        </w:rPr>
      </w:pPr>
      <w:del w:id="112" w:author="China Telecom" w:date="2022-08-10T14:44:00Z">
        <w:r w:rsidDel="00BF4507">
          <w:delText>Editor's note:</w:delText>
        </w:r>
        <w:r w:rsidRPr="004646BC" w:rsidDel="00BF4507">
          <w:tab/>
        </w:r>
        <w:r w:rsidDel="00BF4507">
          <w:delText xml:space="preserve">How to support </w:delText>
        </w:r>
        <w:r w:rsidDel="00BF4507">
          <w:rPr>
            <w:noProof/>
            <w:lang w:val="en-US" w:eastAsia="zh-CN"/>
          </w:rPr>
          <w:delText>redundant</w:delText>
        </w:r>
        <w:r w:rsidDel="00BF4507">
          <w:delText xml:space="preserve"> handling for ATSSS will be studied in R18 </w:delText>
        </w:r>
        <w:r w:rsidRPr="007777A8" w:rsidDel="00BF4507">
          <w:delText>ATSSS_Ph3.</w:delText>
        </w:r>
      </w:del>
    </w:p>
    <w:p w:rsidR="00300EED" w:rsidRPr="00706353" w:rsidRDefault="00300EED" w:rsidP="00300EED">
      <w:pPr>
        <w:pStyle w:val="B1"/>
        <w:rPr>
          <w:rFonts w:eastAsiaTheme="minorEastAsia"/>
          <w:lang w:eastAsia="zh-CN"/>
        </w:rPr>
      </w:pPr>
      <w:r>
        <w:rPr>
          <w:lang w:eastAsia="en-US"/>
        </w:rPr>
        <w:t>7.</w:t>
      </w:r>
      <w:r>
        <w:rPr>
          <w:lang w:eastAsia="en-US"/>
        </w:rPr>
        <w:tab/>
      </w:r>
      <w:ins w:id="113" w:author="China Telecom" w:date="2022-08-10T16:08:00Z">
        <w:r w:rsidR="00F977D3">
          <w:rPr>
            <w:lang w:eastAsia="en-US"/>
          </w:rPr>
          <w:t xml:space="preserve">This step </w:t>
        </w:r>
      </w:ins>
      <w:ins w:id="114" w:author="China Telecom" w:date="2022-08-10T16:18:00Z">
        <w:r w:rsidR="007835EB">
          <w:rPr>
            <w:lang w:eastAsia="en-US"/>
          </w:rPr>
          <w:t xml:space="preserve">includes the </w:t>
        </w:r>
      </w:ins>
      <w:ins w:id="115" w:author="China Telecom" w:date="2022-08-10T16:09:00Z">
        <w:r w:rsidR="00622ACE">
          <w:rPr>
            <w:lang w:eastAsia="en-US"/>
          </w:rPr>
          <w:t>assume</w:t>
        </w:r>
      </w:ins>
      <w:ins w:id="116" w:author="China Telecom" w:date="2022-08-10T16:18:00Z">
        <w:r w:rsidR="007835EB">
          <w:rPr>
            <w:lang w:eastAsia="en-US"/>
          </w:rPr>
          <w:t>d</w:t>
        </w:r>
      </w:ins>
      <w:ins w:id="117" w:author="China Telecom" w:date="2022-08-10T16:09:00Z">
        <w:r w:rsidR="00622ACE">
          <w:rPr>
            <w:lang w:eastAsia="en-US"/>
          </w:rPr>
          <w:t xml:space="preserve"> </w:t>
        </w:r>
      </w:ins>
      <w:ins w:id="118" w:author="China Telecom" w:date="2022-08-10T16:08:00Z">
        <w:r w:rsidR="00F977D3">
          <w:rPr>
            <w:lang w:eastAsia="en-US"/>
          </w:rPr>
          <w:t xml:space="preserve">redundant handling at RAN side. </w:t>
        </w:r>
      </w:ins>
      <w:r w:rsidRPr="00747FB9">
        <w:rPr>
          <w:noProof/>
          <w:lang w:val="en-US" w:eastAsia="zh-CN"/>
        </w:rPr>
        <w:t xml:space="preserve">If the PDU session of </w:t>
      </w:r>
      <w:r w:rsidRPr="00747FB9">
        <w:rPr>
          <w:rFonts w:eastAsiaTheme="minorEastAsia"/>
          <w:lang w:val="en-US" w:eastAsia="zh-CN"/>
        </w:rPr>
        <w:t>L-3 U2N Relay</w:t>
      </w:r>
      <w:r w:rsidRPr="00747FB9">
        <w:rPr>
          <w:noProof/>
          <w:lang w:val="en-US" w:eastAsia="zh-CN"/>
        </w:rPr>
        <w:t xml:space="preserve"> and PDU session of Remote UE at 3GPP access are in a same NG-RAN node, this NG-RAN should realize communication reliability</w:t>
      </w:r>
      <w:r w:rsidRPr="00706353">
        <w:rPr>
          <w:noProof/>
          <w:lang w:val="en-US" w:eastAsia="zh-CN"/>
        </w:rPr>
        <w:t xml:space="preserve"> for these two PDU session, e.g. allocating different, </w:t>
      </w:r>
      <w:r w:rsidRPr="00DA3BBC">
        <w:t>redundant user plane resources</w:t>
      </w:r>
      <w:r>
        <w:t xml:space="preserve"> for each </w:t>
      </w:r>
      <w:r w:rsidRPr="00747FB9">
        <w:rPr>
          <w:noProof/>
          <w:lang w:val="en-US" w:eastAsia="zh-CN"/>
        </w:rPr>
        <w:t xml:space="preserve">PDU session. The NG-RAN can identify the two </w:t>
      </w:r>
      <w:bookmarkStart w:id="119" w:name="OLE_LINK25"/>
      <w:bookmarkStart w:id="120" w:name="OLE_LINK26"/>
      <w:r w:rsidRPr="00747FB9">
        <w:rPr>
          <w:noProof/>
          <w:lang w:val="en-US" w:eastAsia="zh-CN"/>
        </w:rPr>
        <w:t>PDU sessions</w:t>
      </w:r>
      <w:bookmarkEnd w:id="119"/>
      <w:bookmarkEnd w:id="120"/>
      <w:r w:rsidRPr="00747FB9">
        <w:rPr>
          <w:noProof/>
          <w:lang w:val="en-US" w:eastAsia="zh-CN"/>
        </w:rPr>
        <w:t xml:space="preserve"> by comparing the ID of the communication path in a PDU session of Relay with the ID of the redundant communication path in a PDU session of Remote UE. </w:t>
      </w:r>
      <w:bookmarkStart w:id="121" w:name="OLE_LINK32"/>
      <w:bookmarkStart w:id="122" w:name="OLE_LINK33"/>
      <w:r w:rsidRPr="00747FB9">
        <w:rPr>
          <w:rFonts w:hint="eastAsia"/>
          <w:noProof/>
          <w:lang w:val="en-US" w:eastAsia="zh-CN"/>
        </w:rPr>
        <w:t xml:space="preserve">If </w:t>
      </w:r>
      <w:r w:rsidRPr="00747FB9">
        <w:rPr>
          <w:noProof/>
          <w:lang w:val="en-US" w:eastAsia="zh-CN"/>
        </w:rPr>
        <w:t xml:space="preserve">the </w:t>
      </w:r>
      <w:r w:rsidRPr="00747FB9">
        <w:rPr>
          <w:rFonts w:hint="eastAsia"/>
          <w:noProof/>
          <w:lang w:val="en-US" w:eastAsia="zh-CN"/>
        </w:rPr>
        <w:t xml:space="preserve">two </w:t>
      </w:r>
      <w:r w:rsidRPr="00706353">
        <w:rPr>
          <w:noProof/>
          <w:lang w:val="en-US" w:eastAsia="zh-CN"/>
        </w:rPr>
        <w:t>PDU sessions</w:t>
      </w:r>
      <w:r w:rsidRPr="00706353">
        <w:rPr>
          <w:rFonts w:hint="eastAsia"/>
          <w:noProof/>
          <w:lang w:val="en-US" w:eastAsia="zh-CN"/>
        </w:rPr>
        <w:t xml:space="preserve"> </w:t>
      </w:r>
      <w:r w:rsidRPr="00706353">
        <w:rPr>
          <w:noProof/>
          <w:lang w:val="en-US" w:eastAsia="zh-CN"/>
        </w:rPr>
        <w:t xml:space="preserve">are separately at </w:t>
      </w:r>
      <w:r w:rsidRPr="00706353">
        <w:rPr>
          <w:rFonts w:hint="eastAsia"/>
          <w:noProof/>
          <w:lang w:val="en-US" w:eastAsia="zh-CN"/>
        </w:rPr>
        <w:t>different NG-RAN</w:t>
      </w:r>
      <w:r w:rsidRPr="00706353">
        <w:rPr>
          <w:noProof/>
          <w:lang w:val="en-US" w:eastAsia="zh-CN"/>
        </w:rPr>
        <w:t xml:space="preserve"> node</w:t>
      </w:r>
      <w:r w:rsidRPr="00706353">
        <w:rPr>
          <w:rFonts w:hint="eastAsia"/>
          <w:noProof/>
          <w:lang w:val="en-US" w:eastAsia="zh-CN"/>
        </w:rPr>
        <w:t xml:space="preserve">s, then each of the NG-RAN can </w:t>
      </w:r>
      <w:r w:rsidRPr="00706353">
        <w:rPr>
          <w:noProof/>
          <w:lang w:val="en-US" w:eastAsia="zh-CN"/>
        </w:rPr>
        <w:t>check out that the two PDU sessions are not paired in the NG-RAN.</w:t>
      </w:r>
      <w:bookmarkEnd w:id="121"/>
      <w:bookmarkEnd w:id="122"/>
      <w:r w:rsidRPr="00706353">
        <w:rPr>
          <w:noProof/>
          <w:lang w:val="en-US" w:eastAsia="zh-CN"/>
        </w:rPr>
        <w:t xml:space="preserve"> When multiple Remote UEs share a same Relay in a NG-RAN, the NG-RAN should realize communication reliability for PDU session of Relay and PDU sessions of multiple Remote UEs, e.g. the allocated </w:t>
      </w:r>
      <w:r w:rsidRPr="00DA3BBC">
        <w:t>user plane resources</w:t>
      </w:r>
      <w:r>
        <w:t xml:space="preserve"> for </w:t>
      </w:r>
      <w:r w:rsidRPr="00747FB9">
        <w:rPr>
          <w:noProof/>
          <w:lang w:val="en-US" w:eastAsia="zh-CN"/>
        </w:rPr>
        <w:t xml:space="preserve">PDU session of Relay is different from the allocated </w:t>
      </w:r>
      <w:r w:rsidRPr="00DA3BBC">
        <w:t xml:space="preserve">user plane resources </w:t>
      </w:r>
      <w:r>
        <w:t xml:space="preserve">for </w:t>
      </w:r>
      <w:r w:rsidRPr="00747FB9">
        <w:rPr>
          <w:noProof/>
          <w:lang w:val="en-US" w:eastAsia="zh-CN"/>
        </w:rPr>
        <w:t>PDU sessions of multiple Remote UEs. It is assumed that the NG-RAN could identify the two PDU sessions by find</w:t>
      </w:r>
      <w:r w:rsidRPr="00706353">
        <w:rPr>
          <w:noProof/>
          <w:lang w:val="en-US" w:eastAsia="zh-CN"/>
        </w:rPr>
        <w:t>ing out a PDU session of Remote UE whose ID of redundant communication path has the same value with the ID of communication path of the PDU sessions of Relay, when there is new PDU session of Relay in the NG-RAN, e.g. due to Relay mobility. The NG-RAN could identify the two PDU sessions by finding out a PDU session of Relay whose ID of communication path has the same value with the ID of redundant communication path of the PDU sessions of Remote UE when there is new PDU session of Remote UE in the NG-RAN.</w:t>
      </w:r>
      <w:ins w:id="123" w:author="China Telecom" w:date="2022-08-10T16:19:00Z">
        <w:r w:rsidR="007835EB">
          <w:rPr>
            <w:noProof/>
            <w:lang w:val="en-US" w:eastAsia="zh-CN"/>
          </w:rPr>
          <w:t xml:space="preserve"> </w:t>
        </w:r>
      </w:ins>
      <w:ins w:id="124" w:author="China Telecom" w:date="2022-08-10T16:27:00Z">
        <w:r w:rsidR="006643C2">
          <w:rPr>
            <w:noProof/>
            <w:lang w:val="en-US" w:eastAsia="zh-CN"/>
          </w:rPr>
          <w:t xml:space="preserve">If the NG-RAN support Master </w:t>
        </w:r>
      </w:ins>
      <w:ins w:id="125" w:author="China Telecom" w:date="2022-08-10T16:28:00Z">
        <w:r w:rsidR="006643C2">
          <w:rPr>
            <w:noProof/>
            <w:lang w:val="en-US" w:eastAsia="zh-CN"/>
          </w:rPr>
          <w:t xml:space="preserve">Node </w:t>
        </w:r>
      </w:ins>
      <w:ins w:id="126" w:author="China Telecom" w:date="2022-08-10T16:27:00Z">
        <w:r w:rsidR="006643C2">
          <w:rPr>
            <w:noProof/>
            <w:lang w:val="en-US" w:eastAsia="zh-CN"/>
          </w:rPr>
          <w:t>and Se</w:t>
        </w:r>
      </w:ins>
      <w:ins w:id="127" w:author="China Telecom" w:date="2022-08-10T16:28:00Z">
        <w:r w:rsidR="006643C2">
          <w:rPr>
            <w:noProof/>
            <w:lang w:val="en-US" w:eastAsia="zh-CN"/>
          </w:rPr>
          <w:t xml:space="preserve">condary Node, the </w:t>
        </w:r>
      </w:ins>
      <w:ins w:id="128" w:author="China Telecom" w:date="2022-08-10T16:29:00Z">
        <w:r w:rsidR="006643C2">
          <w:rPr>
            <w:noProof/>
            <w:lang w:val="en-US" w:eastAsia="zh-CN"/>
          </w:rPr>
          <w:t xml:space="preserve">NG-RAN </w:t>
        </w:r>
      </w:ins>
      <w:ins w:id="129" w:author="China Telecom" w:date="2022-08-10T16:30:00Z">
        <w:r w:rsidR="006643C2">
          <w:rPr>
            <w:noProof/>
            <w:lang w:val="en-US" w:eastAsia="zh-CN"/>
          </w:rPr>
          <w:t>c</w:t>
        </w:r>
      </w:ins>
      <w:ins w:id="130" w:author="China Telecom" w:date="2022-08-10T16:33:00Z">
        <w:r w:rsidR="006643C2">
          <w:rPr>
            <w:noProof/>
            <w:lang w:val="en-US" w:eastAsia="zh-CN"/>
          </w:rPr>
          <w:t xml:space="preserve">ould </w:t>
        </w:r>
      </w:ins>
      <w:ins w:id="131" w:author="China Telecom" w:date="2022-08-10T16:36:00Z">
        <w:r w:rsidR="00421092" w:rsidRPr="001B7C50">
          <w:t>realize redundant user plane resources for the two PDU Sessions</w:t>
        </w:r>
        <w:r w:rsidR="00421092">
          <w:rPr>
            <w:noProof/>
            <w:lang w:val="en-US" w:eastAsia="zh-CN"/>
          </w:rPr>
          <w:t xml:space="preserve"> </w:t>
        </w:r>
      </w:ins>
      <w:ins w:id="132" w:author="China Telecom" w:date="2022-08-10T16:37:00Z">
        <w:r w:rsidR="00421092" w:rsidRPr="001B7C50">
          <w:t>with two NG-RAN nodes</w:t>
        </w:r>
        <w:r w:rsidR="00421092">
          <w:rPr>
            <w:noProof/>
            <w:lang w:eastAsia="zh-CN"/>
          </w:rPr>
          <w:t xml:space="preserve">, by </w:t>
        </w:r>
      </w:ins>
      <w:ins w:id="133" w:author="China Telecom" w:date="2022-08-10T16:31:00Z">
        <w:r w:rsidR="006643C2">
          <w:rPr>
            <w:noProof/>
            <w:lang w:val="en-US" w:eastAsia="zh-CN"/>
          </w:rPr>
          <w:t>divid</w:t>
        </w:r>
      </w:ins>
      <w:ins w:id="134" w:author="China Telecom" w:date="2022-08-10T16:37:00Z">
        <w:r w:rsidR="00421092">
          <w:rPr>
            <w:noProof/>
            <w:lang w:val="en-US" w:eastAsia="zh-CN"/>
          </w:rPr>
          <w:t>ing</w:t>
        </w:r>
      </w:ins>
      <w:ins w:id="135" w:author="China Telecom" w:date="2022-08-10T16:29:00Z">
        <w:r w:rsidR="006643C2">
          <w:rPr>
            <w:noProof/>
            <w:lang w:val="en-US" w:eastAsia="zh-CN"/>
          </w:rPr>
          <w:t xml:space="preserve"> </w:t>
        </w:r>
      </w:ins>
      <w:ins w:id="136" w:author="China Telecom" w:date="2022-08-10T16:31:00Z">
        <w:r w:rsidR="006643C2">
          <w:rPr>
            <w:noProof/>
            <w:lang w:val="en-US" w:eastAsia="zh-CN"/>
          </w:rPr>
          <w:t xml:space="preserve">each of the </w:t>
        </w:r>
      </w:ins>
      <w:ins w:id="137" w:author="China Telecom" w:date="2022-08-10T16:29:00Z">
        <w:r w:rsidR="006643C2">
          <w:rPr>
            <w:noProof/>
            <w:lang w:val="en-US" w:eastAsia="zh-CN"/>
          </w:rPr>
          <w:t xml:space="preserve">two </w:t>
        </w:r>
      </w:ins>
      <w:ins w:id="138" w:author="China Telecom" w:date="2022-08-10T16:30:00Z">
        <w:r w:rsidR="006643C2">
          <w:rPr>
            <w:noProof/>
            <w:lang w:val="en-US" w:eastAsia="zh-CN"/>
          </w:rPr>
          <w:t>PDU sessions on different Node.</w:t>
        </w:r>
      </w:ins>
    </w:p>
    <w:p w:rsidR="00300EED" w:rsidDel="007835EB" w:rsidRDefault="00300EED" w:rsidP="00300EED">
      <w:pPr>
        <w:pStyle w:val="EditorsNote"/>
        <w:rPr>
          <w:del w:id="139" w:author="China Telecom" w:date="2022-08-10T16:19:00Z"/>
        </w:rPr>
      </w:pPr>
      <w:del w:id="140" w:author="China Telecom" w:date="2022-08-10T16:19:00Z">
        <w:r w:rsidDel="007835EB">
          <w:lastRenderedPageBreak/>
          <w:delText>Editor's note:</w:delText>
        </w:r>
        <w:r w:rsidRPr="004646BC" w:rsidDel="007835EB">
          <w:tab/>
        </w:r>
        <w:r w:rsidDel="007835EB">
          <w:rPr>
            <w:rFonts w:hint="eastAsia"/>
            <w:sz w:val="22"/>
            <w:szCs w:val="22"/>
            <w:lang w:eastAsia="ko-KR"/>
          </w:rPr>
          <w:delText xml:space="preserve">It is FFS whether </w:delText>
        </w:r>
        <w:r w:rsidDel="007835EB">
          <w:rPr>
            <w:rFonts w:hint="eastAsia"/>
            <w:sz w:val="22"/>
            <w:szCs w:val="22"/>
          </w:rPr>
          <w:delText xml:space="preserve">the NG-RAN needs to </w:delText>
        </w:r>
        <w:r w:rsidDel="007835EB">
          <w:rPr>
            <w:rFonts w:hint="eastAsia"/>
            <w:sz w:val="22"/>
            <w:szCs w:val="22"/>
            <w:lang w:eastAsia="ko-KR"/>
          </w:rPr>
          <w:delText>act as Master Node and Secondary Node</w:delText>
        </w:r>
        <w:r w:rsidDel="007835EB">
          <w:rPr>
            <w:sz w:val="22"/>
            <w:szCs w:val="22"/>
            <w:lang w:eastAsia="ko-KR"/>
          </w:rPr>
          <w:delText>, or</w:delText>
        </w:r>
        <w:r w:rsidDel="007835EB">
          <w:rPr>
            <w:rFonts w:hint="eastAsia"/>
            <w:sz w:val="22"/>
            <w:szCs w:val="22"/>
          </w:rPr>
          <w:delText xml:space="preserve"> </w:delText>
        </w:r>
        <w:r w:rsidDel="007835EB">
          <w:rPr>
            <w:sz w:val="22"/>
            <w:szCs w:val="22"/>
          </w:rPr>
          <w:delText xml:space="preserve">a single Node, </w:delText>
        </w:r>
        <w:r w:rsidDel="007835EB">
          <w:rPr>
            <w:rFonts w:hint="eastAsia"/>
            <w:sz w:val="22"/>
            <w:szCs w:val="22"/>
          </w:rPr>
          <w:delText>for same NG-RAN case</w:delText>
        </w:r>
        <w:r w:rsidDel="007835EB">
          <w:rPr>
            <w:rFonts w:hint="eastAsia"/>
            <w:sz w:val="22"/>
            <w:szCs w:val="22"/>
            <w:lang w:eastAsia="ko-KR"/>
          </w:rPr>
          <w:delText>.</w:delText>
        </w:r>
      </w:del>
    </w:p>
    <w:p w:rsidR="00300EED" w:rsidRDefault="00300EED" w:rsidP="00300EED">
      <w:pPr>
        <w:pStyle w:val="EditorsNote"/>
        <w:rPr>
          <w:lang w:eastAsia="zh-CN"/>
        </w:rPr>
      </w:pPr>
      <w:r>
        <w:t>Editor's note:</w:t>
      </w:r>
      <w:r w:rsidRPr="004646BC">
        <w:tab/>
      </w:r>
      <w:r>
        <w:rPr>
          <w:lang w:eastAsia="zh-CN"/>
        </w:rPr>
        <w:t xml:space="preserve">Confirmation of feasibility on RAN impacts by RAN WGs is required before concluding this solution. </w:t>
      </w:r>
    </w:p>
    <w:p w:rsidR="00300EED" w:rsidRPr="006011CB" w:rsidRDefault="00300EED" w:rsidP="00300EED">
      <w:pPr>
        <w:pStyle w:val="EditorsNote"/>
        <w:rPr>
          <w:rFonts w:eastAsia="MS Mincho"/>
        </w:rPr>
      </w:pPr>
      <w:r>
        <w:t>Editor's note:</w:t>
      </w:r>
      <w:r w:rsidRPr="004646BC">
        <w:tab/>
      </w:r>
      <w:bookmarkStart w:id="141" w:name="OLE_LINK22"/>
      <w:bookmarkStart w:id="142" w:name="OLE_LINK23"/>
      <w:bookmarkStart w:id="143" w:name="OLE_LINK24"/>
      <w:r>
        <w:t>It is up to RAN decision on whether and how to identify the paired PDU session for redundancy belonging to different two UEs in a NG-RAN.</w:t>
      </w:r>
      <w:bookmarkEnd w:id="141"/>
      <w:bookmarkEnd w:id="142"/>
      <w:bookmarkEnd w:id="143"/>
    </w:p>
    <w:p w:rsidR="00300EED" w:rsidRPr="00BC4377" w:rsidRDefault="00300EED" w:rsidP="00300EED">
      <w:pPr>
        <w:pStyle w:val="3"/>
        <w:rPr>
          <w:lang w:eastAsia="zh-CN"/>
        </w:rPr>
      </w:pPr>
      <w:bookmarkStart w:id="144" w:name="_Toc104222150"/>
      <w:r>
        <w:rPr>
          <w:lang w:eastAsia="zh-CN"/>
        </w:rPr>
        <w:t>6.41.3</w:t>
      </w:r>
      <w:r w:rsidRPr="00BC4377">
        <w:rPr>
          <w:lang w:eastAsia="zh-CN"/>
        </w:rPr>
        <w:tab/>
      </w:r>
      <w:r w:rsidRPr="00A7799E">
        <w:t xml:space="preserve">Impacts on </w:t>
      </w:r>
      <w:r w:rsidRPr="00A7799E">
        <w:rPr>
          <w:lang w:eastAsia="zh-CN"/>
        </w:rPr>
        <w:t>services,</w:t>
      </w:r>
      <w:r w:rsidRPr="00A7799E">
        <w:t xml:space="preserve"> entities and interfaces</w:t>
      </w:r>
      <w:bookmarkEnd w:id="144"/>
    </w:p>
    <w:p w:rsidR="00300EED" w:rsidRPr="00267422" w:rsidRDefault="00300EED" w:rsidP="00300EED">
      <w:pPr>
        <w:rPr>
          <w:rFonts w:eastAsiaTheme="minorEastAsia"/>
          <w:lang w:eastAsia="zh-CN"/>
        </w:rPr>
      </w:pPr>
      <w:r w:rsidRPr="004646BC">
        <w:t>The following impacts are foreseen by this solution:</w:t>
      </w:r>
    </w:p>
    <w:p w:rsidR="00300EED" w:rsidRDefault="00300EED" w:rsidP="00300EED">
      <w:pPr>
        <w:rPr>
          <w:rFonts w:eastAsiaTheme="minorEastAsia"/>
          <w:lang w:eastAsia="zh-CN"/>
        </w:rPr>
      </w:pPr>
      <w:r>
        <w:rPr>
          <w:rFonts w:eastAsiaTheme="minorEastAsia" w:hint="eastAsia"/>
          <w:lang w:eastAsia="zh-CN"/>
        </w:rPr>
        <w:t>R</w:t>
      </w:r>
      <w:r>
        <w:rPr>
          <w:rFonts w:eastAsiaTheme="minorEastAsia"/>
          <w:lang w:eastAsia="zh-CN"/>
        </w:rPr>
        <w:t>emote UE:</w:t>
      </w:r>
    </w:p>
    <w:p w:rsidR="00300EED" w:rsidRDefault="00300EED" w:rsidP="00300EED">
      <w:pPr>
        <w:pStyle w:val="B1"/>
        <w:rPr>
          <w:lang w:eastAsia="zh-CN"/>
        </w:rPr>
      </w:pPr>
      <w:r>
        <w:rPr>
          <w:lang w:eastAsia="zh-CN"/>
        </w:rPr>
        <w:t>-</w:t>
      </w:r>
      <w:r>
        <w:rPr>
          <w:lang w:eastAsia="zh-CN"/>
        </w:rPr>
        <w:tab/>
        <w:t>Authorization of ProSe service of L3 Relay supporting communication redundancy</w:t>
      </w:r>
    </w:p>
    <w:p w:rsidR="00300EED" w:rsidRDefault="00300EED" w:rsidP="00300EED">
      <w:pPr>
        <w:pStyle w:val="B1"/>
        <w:rPr>
          <w:rFonts w:eastAsiaTheme="minorEastAsia"/>
          <w:lang w:val="en-US" w:eastAsia="zh-CN"/>
        </w:rPr>
      </w:pPr>
      <w:r>
        <w:rPr>
          <w:lang w:eastAsia="zh-CN"/>
        </w:rPr>
        <w:t>-</w:t>
      </w:r>
      <w:r>
        <w:rPr>
          <w:lang w:eastAsia="zh-CN"/>
        </w:rPr>
        <w:tab/>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rsidR="00300EED" w:rsidRDefault="00300EED" w:rsidP="00300EED">
      <w:pPr>
        <w:pStyle w:val="B1"/>
        <w:rPr>
          <w:rFonts w:eastAsiaTheme="minorEastAsia"/>
          <w:lang w:val="en-US" w:eastAsia="zh-CN"/>
        </w:rPr>
      </w:pPr>
      <w:r>
        <w:rPr>
          <w:rFonts w:eastAsiaTheme="minorEastAsia"/>
          <w:lang w:val="en-US" w:eastAsia="zh-CN"/>
        </w:rPr>
        <w:t>-</w:t>
      </w:r>
      <w:r>
        <w:rPr>
          <w:lang w:eastAsia="zh-CN"/>
        </w:rPr>
        <w:tab/>
      </w:r>
      <w:r>
        <w:rPr>
          <w:rFonts w:eastAsiaTheme="minorEastAsia"/>
          <w:lang w:val="en-US" w:eastAsia="zh-CN"/>
        </w:rPr>
        <w:t xml:space="preserve">Provision of ID of </w:t>
      </w:r>
      <w:r>
        <w:rPr>
          <w:noProof/>
          <w:lang w:val="en-US" w:eastAsia="zh-CN"/>
        </w:rPr>
        <w:t>redundant communication path</w:t>
      </w:r>
    </w:p>
    <w:p w:rsidR="00300EED" w:rsidRDefault="00300EED" w:rsidP="00300EED">
      <w:pPr>
        <w:rPr>
          <w:noProof/>
          <w:lang w:val="en-US" w:eastAsia="zh-CN"/>
        </w:rPr>
      </w:pPr>
      <w:r>
        <w:rPr>
          <w:noProof/>
          <w:lang w:val="en-US" w:eastAsia="zh-CN"/>
        </w:rPr>
        <w:t>L-3 U2N relay:</w:t>
      </w:r>
    </w:p>
    <w:p w:rsidR="00300EED" w:rsidRPr="00826755" w:rsidRDefault="00300EED" w:rsidP="00300EED">
      <w:pPr>
        <w:pStyle w:val="B1"/>
        <w:rPr>
          <w:rFonts w:eastAsiaTheme="minorEastAsia"/>
          <w:lang w:eastAsia="zh-CN"/>
        </w:rPr>
      </w:pPr>
      <w:r>
        <w:rPr>
          <w:lang w:eastAsia="zh-CN"/>
        </w:rPr>
        <w:t>-</w:t>
      </w:r>
      <w:r>
        <w:rPr>
          <w:lang w:eastAsia="zh-CN"/>
        </w:rPr>
        <w:tab/>
        <w:t>Authorization of ProSe service of L3 Relay supporting communication redundancy</w:t>
      </w:r>
    </w:p>
    <w:p w:rsidR="00300EED" w:rsidRPr="005A582D" w:rsidRDefault="00300EED" w:rsidP="00300EED">
      <w:pPr>
        <w:pStyle w:val="B1"/>
        <w:rPr>
          <w:lang w:eastAsia="zh-CN"/>
        </w:rPr>
      </w:pPr>
      <w:r>
        <w:rPr>
          <w:rFonts w:eastAsiaTheme="minorEastAsia"/>
          <w:lang w:val="en-US" w:eastAsia="zh-CN"/>
        </w:rPr>
        <w:t>-</w:t>
      </w:r>
      <w:r>
        <w:rPr>
          <w:lang w:eastAsia="zh-CN"/>
        </w:rPr>
        <w:tab/>
      </w:r>
      <w:r>
        <w:rPr>
          <w:rFonts w:eastAsiaTheme="minorEastAsia"/>
          <w:lang w:val="en-US" w:eastAsia="zh-CN"/>
        </w:rPr>
        <w:t xml:space="preserve">Provision of ID of </w:t>
      </w:r>
      <w:r>
        <w:rPr>
          <w:noProof/>
          <w:lang w:val="en-US" w:eastAsia="zh-CN"/>
        </w:rPr>
        <w:t>communication path</w:t>
      </w:r>
    </w:p>
    <w:p w:rsidR="00300EED" w:rsidRDefault="00300EED" w:rsidP="00300EED">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rsidR="00300EED" w:rsidRDefault="00300EED" w:rsidP="00300EED">
      <w:pPr>
        <w:pStyle w:val="B1"/>
        <w:numPr>
          <w:ilvl w:val="0"/>
          <w:numId w:val="21"/>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rsidR="00300EED" w:rsidRDefault="00300EED" w:rsidP="00300EED">
      <w:pPr>
        <w:rPr>
          <w:rFonts w:eastAsiaTheme="minorEastAsia"/>
          <w:noProof/>
          <w:lang w:val="en-US" w:eastAsia="zh-CN"/>
        </w:rPr>
      </w:pPr>
      <w:r>
        <w:rPr>
          <w:rFonts w:eastAsiaTheme="minorEastAsia"/>
          <w:noProof/>
          <w:lang w:val="en-US" w:eastAsia="zh-CN"/>
        </w:rPr>
        <w:t>SMF:</w:t>
      </w:r>
    </w:p>
    <w:p w:rsidR="00300EED" w:rsidRPr="007C5529" w:rsidRDefault="00300EED" w:rsidP="00300EED">
      <w:pPr>
        <w:pStyle w:val="B1"/>
        <w:numPr>
          <w:ilvl w:val="0"/>
          <w:numId w:val="21"/>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rsidR="00300EED" w:rsidRPr="00510C55" w:rsidRDefault="00300EED" w:rsidP="00300EED">
      <w:pPr>
        <w:rPr>
          <w:rFonts w:eastAsiaTheme="minorEastAsia"/>
          <w:noProof/>
          <w:lang w:val="en-US" w:eastAsia="zh-CN"/>
        </w:rPr>
      </w:pPr>
      <w:r>
        <w:rPr>
          <w:rFonts w:eastAsiaTheme="minorEastAsia"/>
          <w:noProof/>
          <w:lang w:val="en-US" w:eastAsia="zh-CN"/>
        </w:rPr>
        <w:t>NG-RAN</w:t>
      </w:r>
    </w:p>
    <w:p w:rsidR="00FB748C" w:rsidRPr="00FB748C" w:rsidRDefault="00300EED" w:rsidP="00FB748C">
      <w:pPr>
        <w:pStyle w:val="B1"/>
        <w:numPr>
          <w:ilvl w:val="0"/>
          <w:numId w:val="21"/>
        </w:numPr>
        <w:ind w:left="567" w:hanging="283"/>
        <w:rPr>
          <w:rFonts w:eastAsiaTheme="minorEastAsia"/>
          <w:lang w:eastAsia="zh-CN"/>
        </w:rPr>
      </w:pPr>
      <w:r>
        <w:rPr>
          <w:noProof/>
          <w:lang w:val="en-US" w:eastAsia="zh-CN"/>
        </w:rPr>
        <w:t>Redundancy handing between the two PDU sessions identified by same ID of communication path</w:t>
      </w:r>
    </w:p>
    <w:p w:rsidR="00FB748C" w:rsidRPr="00FB748C" w:rsidRDefault="00FB748C" w:rsidP="00FB748C">
      <w:pPr>
        <w:rPr>
          <w:rFonts w:eastAsiaTheme="minorEastAsia" w:hint="eastAsia"/>
          <w:lang w:eastAsia="zh-CN"/>
        </w:rPr>
      </w:pPr>
    </w:p>
    <w:p w:rsidR="00FB748C" w:rsidRPr="005B32A9" w:rsidRDefault="00FB748C" w:rsidP="00FB748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 xml:space="preserve">nd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rsidR="00FB748C" w:rsidRPr="00BC4377" w:rsidRDefault="00FB748C" w:rsidP="00FB748C">
      <w:pPr>
        <w:pStyle w:val="1"/>
        <w:rPr>
          <w:lang w:eastAsia="zh-CN"/>
        </w:rPr>
      </w:pPr>
      <w:bookmarkStart w:id="145" w:name="_Toc250980595"/>
      <w:bookmarkStart w:id="146" w:name="_Toc326037266"/>
      <w:bookmarkStart w:id="147" w:name="_Toc22286591"/>
      <w:bookmarkStart w:id="148" w:name="_Toc23317652"/>
      <w:bookmarkStart w:id="149" w:name="_Toc97106881"/>
      <w:bookmarkStart w:id="150" w:name="_Toc101265202"/>
      <w:bookmarkStart w:id="151" w:name="_Toc104222187"/>
      <w:r w:rsidRPr="00BC4377">
        <w:rPr>
          <w:lang w:eastAsia="zh-CN"/>
        </w:rPr>
        <w:t>7</w:t>
      </w:r>
      <w:r w:rsidRPr="00BC4377">
        <w:rPr>
          <w:lang w:eastAsia="zh-CN"/>
        </w:rPr>
        <w:tab/>
        <w:t>Overall Evaluation</w:t>
      </w:r>
      <w:bookmarkEnd w:id="145"/>
      <w:bookmarkEnd w:id="146"/>
      <w:bookmarkEnd w:id="147"/>
      <w:bookmarkEnd w:id="148"/>
      <w:bookmarkEnd w:id="149"/>
      <w:bookmarkEnd w:id="150"/>
      <w:bookmarkEnd w:id="151"/>
    </w:p>
    <w:p w:rsidR="00FB748C" w:rsidRPr="00BC4377" w:rsidRDefault="00FB748C" w:rsidP="00FB748C">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p>
    <w:p w:rsidR="00D270F6" w:rsidRDefault="00D270F6" w:rsidP="00D270F6">
      <w:pPr>
        <w:pStyle w:val="2"/>
        <w:rPr>
          <w:ins w:id="152" w:author="China Telecom" w:date="2022-08-10T20:50:00Z"/>
          <w:rFonts w:eastAsiaTheme="minorEastAsia"/>
          <w:lang w:eastAsia="zh-CN"/>
        </w:rPr>
      </w:pPr>
      <w:ins w:id="153" w:author="China Telecom" w:date="2022-08-10T20:50:00Z">
        <w:r>
          <w:rPr>
            <w:rFonts w:eastAsiaTheme="minorEastAsia"/>
          </w:rPr>
          <w:t xml:space="preserve">7.X Key Issue #5: </w:t>
        </w:r>
        <w:r>
          <w:rPr>
            <w:rFonts w:hint="eastAsia"/>
            <w:lang w:eastAsia="zh-CN"/>
          </w:rPr>
          <w:t>Support of m</w:t>
        </w:r>
        <w:r w:rsidRPr="00E532A7">
          <w:rPr>
            <w:lang w:eastAsia="ko-KR"/>
          </w:rPr>
          <w:t xml:space="preserve">ulti-path transmission </w:t>
        </w:r>
        <w:r>
          <w:rPr>
            <w:rFonts w:hint="eastAsia"/>
            <w:lang w:eastAsia="zh-CN"/>
          </w:rPr>
          <w:t>for</w:t>
        </w:r>
        <w:r w:rsidRPr="00E532A7">
          <w:rPr>
            <w:lang w:eastAsia="ko-KR"/>
          </w:rPr>
          <w:t xml:space="preserve"> </w:t>
        </w:r>
        <w:r>
          <w:rPr>
            <w:rFonts w:hint="eastAsia"/>
            <w:lang w:eastAsia="zh-CN"/>
          </w:rPr>
          <w:t>UE-to-Network</w:t>
        </w:r>
        <w:r w:rsidRPr="00E532A7">
          <w:rPr>
            <w:lang w:eastAsia="ko-KR"/>
          </w:rPr>
          <w:t xml:space="preserve"> Relay</w:t>
        </w:r>
      </w:ins>
    </w:p>
    <w:p w:rsidR="00D270F6" w:rsidRDefault="00D270F6" w:rsidP="00D270F6">
      <w:pPr>
        <w:rPr>
          <w:ins w:id="154" w:author="China Telecom" w:date="2022-08-10T20:50:00Z"/>
        </w:rPr>
      </w:pPr>
      <w:ins w:id="155" w:author="China Telecom" w:date="2022-08-10T20:50:00Z">
        <w:r>
          <w:rPr>
            <w:rFonts w:eastAsiaTheme="minorEastAsia" w:hint="eastAsia"/>
            <w:lang w:eastAsia="zh-CN"/>
          </w:rPr>
          <w:t>F</w:t>
        </w:r>
        <w:r>
          <w:rPr>
            <w:rFonts w:eastAsiaTheme="minorEastAsia"/>
            <w:lang w:eastAsia="zh-CN"/>
          </w:rPr>
          <w:t xml:space="preserve">or Key issue #5, the redundency handling at NG-RAN should be considered if end to end redundant communication is required. In the case of </w:t>
        </w:r>
        <w:r w:rsidRPr="008A746F">
          <w:rPr>
            <w:lang w:eastAsia="zh-CN"/>
          </w:rPr>
          <w:t>indirect network communication path</w:t>
        </w:r>
        <w:r>
          <w:rPr>
            <w:noProof/>
            <w:lang w:val="en-US" w:eastAsia="zh-CN"/>
          </w:rPr>
          <w:t xml:space="preserve"> is through L-3 U2N relay, in </w:t>
        </w:r>
        <w:r>
          <w:rPr>
            <w:rFonts w:eastAsiaTheme="minorEastAsia"/>
            <w:lang w:eastAsia="zh-CN"/>
          </w:rPr>
          <w:t>NG-RAN</w:t>
        </w:r>
        <w:r>
          <w:rPr>
            <w:noProof/>
            <w:lang w:val="en-US" w:eastAsia="zh-CN"/>
          </w:rPr>
          <w:t xml:space="preserve"> the two paired </w:t>
        </w:r>
        <w:r w:rsidRPr="00747FB9">
          <w:rPr>
            <w:noProof/>
            <w:lang w:val="en-US" w:eastAsia="zh-CN"/>
          </w:rPr>
          <w:t>PDU sessions</w:t>
        </w:r>
        <w:r>
          <w:rPr>
            <w:noProof/>
            <w:lang w:val="en-US" w:eastAsia="zh-CN"/>
          </w:rPr>
          <w:t xml:space="preserve"> which need </w:t>
        </w:r>
        <w:r>
          <w:rPr>
            <w:rFonts w:eastAsiaTheme="minorEastAsia"/>
            <w:lang w:eastAsia="zh-CN"/>
          </w:rPr>
          <w:t>redundency handling</w:t>
        </w:r>
        <w:r>
          <w:rPr>
            <w:noProof/>
            <w:lang w:val="en-US" w:eastAsia="zh-CN"/>
          </w:rPr>
          <w:t xml:space="preserve"> are from two UEs(remote and relay UE). So a </w:t>
        </w:r>
        <w:r>
          <w:rPr>
            <w:rFonts w:eastAsiaTheme="minorEastAsia"/>
            <w:lang w:eastAsia="zh-CN"/>
          </w:rPr>
          <w:t xml:space="preserve">NG-RAN needs to </w:t>
        </w:r>
        <w:r w:rsidRPr="00747FB9">
          <w:rPr>
            <w:noProof/>
            <w:lang w:val="en-US" w:eastAsia="zh-CN"/>
          </w:rPr>
          <w:t>identify the two PDU sessions</w:t>
        </w:r>
        <w:r>
          <w:rPr>
            <w:noProof/>
            <w:lang w:val="en-US" w:eastAsia="zh-CN"/>
          </w:rPr>
          <w:t xml:space="preserve"> from all the PDU sessions then perform </w:t>
        </w:r>
        <w:r>
          <w:rPr>
            <w:rFonts w:eastAsiaTheme="minorEastAsia"/>
            <w:lang w:eastAsia="zh-CN"/>
          </w:rPr>
          <w:t xml:space="preserve">redundency handling internally between </w:t>
        </w:r>
        <w:r>
          <w:rPr>
            <w:noProof/>
            <w:lang w:val="en-US" w:eastAsia="zh-CN"/>
          </w:rPr>
          <w:t xml:space="preserve">the two PDU sessions using existing mechanism. Solution #41 propose a way on how to mark the two PDU sessions at core network and UE. It also propose a method on how to identify the two PDU session from all the PDU sessions in </w:t>
        </w:r>
        <w:r>
          <w:rPr>
            <w:rFonts w:eastAsiaTheme="minorEastAsia"/>
            <w:lang w:eastAsia="zh-CN"/>
          </w:rPr>
          <w:t>NG-RAN</w:t>
        </w:r>
        <w:r>
          <w:rPr>
            <w:noProof/>
            <w:lang w:val="en-US" w:eastAsia="zh-CN"/>
          </w:rPr>
          <w:t xml:space="preserve">, by comparing the marking of PDU sessions. Since the method has RAN impact, </w:t>
        </w:r>
        <w:r>
          <w:rPr>
            <w:lang w:eastAsia="zh-CN"/>
          </w:rPr>
          <w:t xml:space="preserve">confirmation of feasibility on RAN impacts by RAN WGs is required </w:t>
        </w:r>
        <w:r>
          <w:t>and it would be up to RAN decision on whether and how to identify the paired PDU session for redundancy belonging to different two UEs.</w:t>
        </w:r>
      </w:ins>
    </w:p>
    <w:p w:rsidR="00D270F6" w:rsidRDefault="00D270F6" w:rsidP="00D270F6">
      <w:pPr>
        <w:rPr>
          <w:ins w:id="156" w:author="China Telecom" w:date="2022-08-10T20:50:00Z"/>
          <w:noProof/>
          <w:lang w:val="en-US" w:eastAsia="zh-CN"/>
        </w:rPr>
      </w:pPr>
      <w:ins w:id="157" w:author="China Telecom" w:date="2022-08-10T20:50:00Z">
        <w:r>
          <w:rPr>
            <w:rFonts w:eastAsiaTheme="minorEastAsia"/>
            <w:lang w:eastAsia="zh-CN"/>
          </w:rPr>
          <w:t xml:space="preserve">In the case of </w:t>
        </w:r>
        <w:r w:rsidRPr="008A746F">
          <w:rPr>
            <w:lang w:eastAsia="zh-CN"/>
          </w:rPr>
          <w:t>indirect network communication path</w:t>
        </w:r>
        <w:r>
          <w:rPr>
            <w:noProof/>
            <w:lang w:val="en-US" w:eastAsia="zh-CN"/>
          </w:rPr>
          <w:t xml:space="preserve"> is through L-3 U2N relay with N3IWF, redundant comunication using ATSSS should be considered, since it i</w:t>
        </w:r>
        <w:r w:rsidRPr="009323A6">
          <w:rPr>
            <w:lang w:eastAsia="zh-CN"/>
          </w:rPr>
          <w:t xml:space="preserve">s </w:t>
        </w:r>
        <w:r>
          <w:rPr>
            <w:lang w:eastAsia="zh-CN"/>
          </w:rPr>
          <w:t xml:space="preserve">being developed in R18 </w:t>
        </w:r>
        <w:r w:rsidRPr="007777A8">
          <w:rPr>
            <w:lang w:eastAsia="zh-CN"/>
          </w:rPr>
          <w:t>ATSSS_Ph3</w:t>
        </w:r>
        <w:r>
          <w:rPr>
            <w:noProof/>
            <w:lang w:val="en-US" w:eastAsia="zh-CN"/>
          </w:rPr>
          <w:t>. Solution #41 proposes how to establish MA PDU session for ATSSS at 3GPP sccess side and L-3 relay side.</w:t>
        </w:r>
      </w:ins>
    </w:p>
    <w:p w:rsidR="00D270F6" w:rsidRPr="00D270F6" w:rsidRDefault="00D270F6" w:rsidP="00FB748C">
      <w:pPr>
        <w:rPr>
          <w:rFonts w:eastAsiaTheme="minorEastAsia" w:hint="eastAsia"/>
          <w:noProof/>
          <w:lang w:val="en-US" w:eastAsia="zh-CN"/>
        </w:rPr>
      </w:pPr>
    </w:p>
    <w:p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289" w:rsidRDefault="00515289">
      <w:pPr>
        <w:spacing w:after="0"/>
      </w:pPr>
      <w:r>
        <w:separator/>
      </w:r>
    </w:p>
  </w:endnote>
  <w:endnote w:type="continuationSeparator" w:id="0">
    <w:p w:rsidR="00515289" w:rsidRDefault="00515289">
      <w:pPr>
        <w:spacing w:after="0"/>
      </w:pPr>
      <w:r>
        <w:continuationSeparator/>
      </w:r>
    </w:p>
  </w:endnote>
  <w:endnote w:type="continuationNotice" w:id="1">
    <w:p w:rsidR="00515289" w:rsidRDefault="00515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C55" w:rsidRPr="00660390" w:rsidRDefault="00EF4C5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EF4C55" w:rsidRPr="00553259" w:rsidRDefault="00EF4C5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EF4C55" w:rsidRDefault="00EF4C5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289" w:rsidRDefault="00515289">
      <w:pPr>
        <w:spacing w:after="0"/>
      </w:pPr>
      <w:r>
        <w:separator/>
      </w:r>
    </w:p>
  </w:footnote>
  <w:footnote w:type="continuationSeparator" w:id="0">
    <w:p w:rsidR="00515289" w:rsidRDefault="00515289">
      <w:pPr>
        <w:spacing w:after="0"/>
      </w:pPr>
      <w:r>
        <w:continuationSeparator/>
      </w:r>
    </w:p>
  </w:footnote>
  <w:footnote w:type="continuationNotice" w:id="1">
    <w:p w:rsidR="00515289" w:rsidRDefault="0051528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C55" w:rsidRDefault="00EF4C55"/>
  <w:p w:rsidR="00EF4C55" w:rsidRDefault="00EF4C5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C55" w:rsidRPr="008F1B1E" w:rsidRDefault="00EF4C5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F4C55" w:rsidRPr="00660390" w:rsidRDefault="00EF4C5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22024">
      <w:rPr>
        <w:rFonts w:ascii="Arial" w:hAnsi="Arial" w:cs="Arial"/>
        <w:b/>
        <w:bCs/>
        <w:noProof/>
        <w:sz w:val="18"/>
        <w:lang w:val="fr-FR"/>
      </w:rPr>
      <w:t>5</w:t>
    </w:r>
    <w:r w:rsidRPr="00E801CE">
      <w:rPr>
        <w:rFonts w:ascii="Arial" w:hAnsi="Arial" w:cs="Arial"/>
        <w:b/>
        <w:sz w:val="18"/>
        <w:szCs w:val="18"/>
        <w:lang w:val="fr-FR"/>
      </w:rPr>
      <w:fldChar w:fldCharType="end"/>
    </w:r>
  </w:p>
  <w:p w:rsidR="00EF4C55" w:rsidRDefault="00EF4C55">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16"/>
  </w:num>
  <w:num w:numId="3">
    <w:abstractNumId w:val="20"/>
  </w:num>
  <w:num w:numId="4">
    <w:abstractNumId w:val="3"/>
  </w:num>
  <w:num w:numId="5">
    <w:abstractNumId w:val="13"/>
  </w:num>
  <w:num w:numId="6">
    <w:abstractNumId w:val="8"/>
  </w:num>
  <w:num w:numId="7">
    <w:abstractNumId w:val="19"/>
  </w:num>
  <w:num w:numId="8">
    <w:abstractNumId w:val="4"/>
  </w:num>
  <w:num w:numId="9">
    <w:abstractNumId w:val="10"/>
  </w:num>
  <w:num w:numId="10">
    <w:abstractNumId w:val="12"/>
  </w:num>
  <w:num w:numId="11">
    <w:abstractNumId w:val="9"/>
  </w:num>
  <w:num w:numId="12">
    <w:abstractNumId w:val="14"/>
  </w:num>
  <w:num w:numId="13">
    <w:abstractNumId w:val="7"/>
  </w:num>
  <w:num w:numId="14">
    <w:abstractNumId w:val="6"/>
  </w:num>
  <w:num w:numId="15">
    <w:abstractNumId w:val="1"/>
  </w:num>
  <w:num w:numId="16">
    <w:abstractNumId w:val="18"/>
  </w:num>
  <w:num w:numId="17">
    <w:abstractNumId w:val="21"/>
  </w:num>
  <w:num w:numId="18">
    <w:abstractNumId w:val="17"/>
  </w:num>
  <w:num w:numId="19">
    <w:abstractNumId w:val="11"/>
  </w:num>
  <w:num w:numId="20">
    <w:abstractNumId w:val="15"/>
  </w:num>
  <w:num w:numId="21">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F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5F7D"/>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53D"/>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39F"/>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360"/>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605"/>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35"/>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0EED"/>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605"/>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092"/>
    <w:rsid w:val="004213B2"/>
    <w:rsid w:val="004214F7"/>
    <w:rsid w:val="0042173D"/>
    <w:rsid w:val="004217F8"/>
    <w:rsid w:val="00422024"/>
    <w:rsid w:val="004226EA"/>
    <w:rsid w:val="00422785"/>
    <w:rsid w:val="004227AE"/>
    <w:rsid w:val="0042296B"/>
    <w:rsid w:val="00422D2D"/>
    <w:rsid w:val="00422F4F"/>
    <w:rsid w:val="00423814"/>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385"/>
    <w:rsid w:val="004926F5"/>
    <w:rsid w:val="0049282D"/>
    <w:rsid w:val="004936D6"/>
    <w:rsid w:val="00493749"/>
    <w:rsid w:val="00493A25"/>
    <w:rsid w:val="00493DB5"/>
    <w:rsid w:val="00494209"/>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4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289"/>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5C7A"/>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C44"/>
    <w:rsid w:val="00542074"/>
    <w:rsid w:val="0054251B"/>
    <w:rsid w:val="00542602"/>
    <w:rsid w:val="00542DB6"/>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ACE"/>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1D25"/>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3C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9EE"/>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8B5"/>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8CC"/>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62A9"/>
    <w:rsid w:val="00776782"/>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5EB"/>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5E1E"/>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4CD6"/>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925"/>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1F3"/>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497"/>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990"/>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C4D"/>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A6"/>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307"/>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43B"/>
    <w:rsid w:val="009A6742"/>
    <w:rsid w:val="009A67E1"/>
    <w:rsid w:val="009A68FD"/>
    <w:rsid w:val="009A6E0D"/>
    <w:rsid w:val="009A74FB"/>
    <w:rsid w:val="009A7F69"/>
    <w:rsid w:val="009A7FDC"/>
    <w:rsid w:val="009B0097"/>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0AA"/>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BB"/>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1B0"/>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C39"/>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32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BA"/>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08F8"/>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507"/>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77D56"/>
    <w:rsid w:val="00C801E4"/>
    <w:rsid w:val="00C80459"/>
    <w:rsid w:val="00C80A1A"/>
    <w:rsid w:val="00C80AB3"/>
    <w:rsid w:val="00C80E24"/>
    <w:rsid w:val="00C80ED5"/>
    <w:rsid w:val="00C811DD"/>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2AC"/>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C7E3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AF"/>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E7E6C"/>
    <w:rsid w:val="00CF03D4"/>
    <w:rsid w:val="00CF05BC"/>
    <w:rsid w:val="00CF0698"/>
    <w:rsid w:val="00CF06B4"/>
    <w:rsid w:val="00CF0899"/>
    <w:rsid w:val="00CF0BEE"/>
    <w:rsid w:val="00CF1165"/>
    <w:rsid w:val="00CF1358"/>
    <w:rsid w:val="00CF16CE"/>
    <w:rsid w:val="00CF1862"/>
    <w:rsid w:val="00CF188D"/>
    <w:rsid w:val="00CF19FF"/>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5A0"/>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EF0"/>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0F6"/>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2D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C61"/>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2AEB"/>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1D3"/>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2C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C55"/>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F9F"/>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28"/>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7D3"/>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48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C7A8E"/>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3AF"/>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10C3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8.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A7A2E98-0B84-4B89-935E-F20CA1EF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6557</TotalTime>
  <Pages>5</Pages>
  <Words>1910</Words>
  <Characters>10890</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106</cp:revision>
  <dcterms:created xsi:type="dcterms:W3CDTF">2022-07-18T06:28:00Z</dcterms:created>
  <dcterms:modified xsi:type="dcterms:W3CDTF">2022-08-10T12:59:00Z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